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FDA" w:rsidRPr="006A6FDA" w:rsidRDefault="006A6FDA" w:rsidP="006A6FD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6A6FDA">
        <w:rPr>
          <w:rFonts w:ascii="Arial" w:eastAsia="Tahoma" w:hAnsi="Arial" w:cs="Arial"/>
          <w:b/>
          <w:bCs/>
          <w:sz w:val="22"/>
          <w:szCs w:val="22"/>
          <w:lang w:eastAsia="zh-CN"/>
        </w:rPr>
        <w:t>3GPP TSG-RAN WG2 Meeting #109</w:t>
      </w:r>
      <w:r w:rsidRPr="006A6FDA">
        <w:rPr>
          <w:rFonts w:ascii="Batang" w:eastAsia="Wingdings" w:hAnsi="Batang" w:cs="Symbol"/>
          <w:b/>
          <w:szCs w:val="24"/>
          <w:lang w:val="en-US" w:eastAsia="en-US"/>
        </w:rPr>
        <w:t xml:space="preserve"> </w:t>
      </w:r>
      <w:r w:rsidRPr="006A6FDA">
        <w:rPr>
          <w:rFonts w:ascii="Arial" w:eastAsia="Tahoma" w:hAnsi="Arial" w:cs="Arial"/>
          <w:b/>
          <w:bCs/>
          <w:sz w:val="22"/>
          <w:szCs w:val="22"/>
          <w:lang w:eastAsia="zh-CN"/>
        </w:rPr>
        <w:t>electronic</w:t>
      </w:r>
      <w:r w:rsidRPr="006A6FDA">
        <w:rPr>
          <w:rFonts w:ascii="Arial" w:eastAsia="Tahoma" w:hAnsi="Arial" w:cs="Arial"/>
          <w:b/>
          <w:bCs/>
          <w:i/>
          <w:sz w:val="22"/>
          <w:szCs w:val="22"/>
          <w:lang w:eastAsia="zh-CN"/>
        </w:rPr>
        <w:tab/>
      </w:r>
      <w:r w:rsidRPr="006A6FDA">
        <w:rPr>
          <w:rFonts w:ascii="Arial" w:eastAsia="Tahoma" w:hAnsi="Arial" w:cs="Arial"/>
          <w:b/>
          <w:bCs/>
          <w:sz w:val="22"/>
          <w:szCs w:val="22"/>
          <w:lang w:eastAsia="zh-CN"/>
        </w:rPr>
        <w:t>R2-20</w:t>
      </w:r>
      <w:r>
        <w:rPr>
          <w:rFonts w:ascii="Arial" w:eastAsia="Tahoma" w:hAnsi="Arial" w:cs="Arial"/>
          <w:b/>
          <w:bCs/>
          <w:sz w:val="22"/>
          <w:szCs w:val="22"/>
          <w:lang w:eastAsia="zh-CN"/>
        </w:rPr>
        <w:t>0</w:t>
      </w:r>
      <w:r w:rsidR="00847457">
        <w:rPr>
          <w:rFonts w:ascii="Arial" w:eastAsia="Tahoma" w:hAnsi="Arial" w:cs="Arial"/>
          <w:b/>
          <w:bCs/>
          <w:sz w:val="22"/>
          <w:szCs w:val="22"/>
          <w:lang w:eastAsia="zh-CN"/>
        </w:rPr>
        <w:t>1755</w:t>
      </w:r>
    </w:p>
    <w:p w:rsidR="006A6FDA" w:rsidRPr="006A6FDA" w:rsidRDefault="006A6FDA" w:rsidP="006A6FD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6A6FDA">
        <w:rPr>
          <w:rFonts w:ascii="Arial" w:eastAsia="Tahoma" w:hAnsi="Arial" w:cs="Arial"/>
          <w:b/>
          <w:bCs/>
          <w:sz w:val="22"/>
          <w:szCs w:val="22"/>
          <w:lang w:eastAsia="zh-CN"/>
        </w:rPr>
        <w:t>E-Meeting, 24</w:t>
      </w:r>
      <w:r w:rsidRPr="006A6FDA">
        <w:rPr>
          <w:rFonts w:ascii="Arial" w:eastAsia="Tahoma" w:hAnsi="Arial" w:cs="Arial"/>
          <w:b/>
          <w:bCs/>
          <w:sz w:val="22"/>
          <w:szCs w:val="22"/>
          <w:vertAlign w:val="superscript"/>
          <w:lang w:eastAsia="zh-CN"/>
        </w:rPr>
        <w:t>th</w:t>
      </w:r>
      <w:r w:rsidRPr="006A6FDA">
        <w:rPr>
          <w:rFonts w:ascii="Arial" w:eastAsia="Tahoma" w:hAnsi="Arial" w:cs="Arial"/>
          <w:b/>
          <w:bCs/>
          <w:sz w:val="22"/>
          <w:szCs w:val="22"/>
          <w:lang w:eastAsia="zh-CN"/>
        </w:rPr>
        <w:t xml:space="preserve"> Feb</w:t>
      </w:r>
      <w:r w:rsidRPr="006A6FDA">
        <w:rPr>
          <w:rFonts w:ascii="等线" w:eastAsia="等线" w:hAnsi="等线" w:cs="Arial" w:hint="eastAsia"/>
          <w:b/>
          <w:bCs/>
          <w:sz w:val="22"/>
          <w:szCs w:val="22"/>
          <w:lang w:eastAsia="zh-CN"/>
        </w:rPr>
        <w:t>.</w:t>
      </w:r>
      <w:r w:rsidRPr="006A6FDA">
        <w:rPr>
          <w:rFonts w:ascii="Arial" w:eastAsia="Tahoma" w:hAnsi="Arial" w:cs="Arial"/>
          <w:b/>
          <w:bCs/>
          <w:sz w:val="22"/>
          <w:szCs w:val="22"/>
          <w:lang w:eastAsia="zh-CN"/>
        </w:rPr>
        <w:t xml:space="preserve"> – 6</w:t>
      </w:r>
      <w:r w:rsidRPr="006A6FDA">
        <w:rPr>
          <w:rFonts w:ascii="Arial" w:eastAsia="Tahoma" w:hAnsi="Arial" w:cs="Arial"/>
          <w:b/>
          <w:bCs/>
          <w:sz w:val="22"/>
          <w:szCs w:val="22"/>
          <w:vertAlign w:val="superscript"/>
          <w:lang w:eastAsia="zh-CN"/>
        </w:rPr>
        <w:t>th</w:t>
      </w:r>
      <w:r w:rsidRPr="006A6FDA">
        <w:rPr>
          <w:rFonts w:ascii="Arial" w:eastAsia="Tahoma" w:hAnsi="Arial" w:cs="Arial"/>
          <w:b/>
          <w:bCs/>
          <w:sz w:val="22"/>
          <w:szCs w:val="22"/>
          <w:lang w:eastAsia="zh-CN"/>
        </w:rPr>
        <w:t xml:space="preserve"> Mar. 2020</w:t>
      </w:r>
    </w:p>
    <w:p w:rsidR="00BC0D21" w:rsidRPr="006A6FDA" w:rsidRDefault="00BC0D21" w:rsidP="00A13834">
      <w:pPr>
        <w:tabs>
          <w:tab w:val="center" w:pos="4536"/>
          <w:tab w:val="right" w:pos="9072"/>
        </w:tabs>
        <w:overflowPunct/>
        <w:autoSpaceDE/>
        <w:autoSpaceDN/>
        <w:adjustRightInd/>
        <w:spacing w:after="0"/>
        <w:textAlignment w:val="auto"/>
        <w:rPr>
          <w:rFonts w:ascii="Arial" w:eastAsia="Tahoma" w:hAnsi="Arial" w:cs="Arial"/>
          <w:b/>
          <w:bCs/>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rsidTr="0065389C">
        <w:tc>
          <w:tcPr>
            <w:tcW w:w="9641" w:type="dxa"/>
            <w:gridSpan w:val="9"/>
            <w:tcBorders>
              <w:top w:val="single" w:sz="4" w:space="0" w:color="auto"/>
              <w:left w:val="single" w:sz="4" w:space="0" w:color="auto"/>
              <w:right w:val="single" w:sz="4" w:space="0" w:color="auto"/>
            </w:tcBorders>
          </w:tcPr>
          <w:p w:rsidR="00BC0D21" w:rsidRPr="002A64DF" w:rsidRDefault="00BC0D21" w:rsidP="0065389C">
            <w:pPr>
              <w:pStyle w:val="CRCoverPage"/>
              <w:spacing w:after="0"/>
              <w:jc w:val="right"/>
              <w:rPr>
                <w:i/>
                <w:noProof/>
              </w:rPr>
            </w:pPr>
            <w:r w:rsidRPr="002A64DF">
              <w:rPr>
                <w:i/>
                <w:noProof/>
                <w:sz w:val="14"/>
              </w:rPr>
              <w:t>CR-Form-v12.0</w:t>
            </w: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jc w:val="center"/>
              <w:rPr>
                <w:noProof/>
              </w:rPr>
            </w:pPr>
            <w:r w:rsidRPr="002A64DF">
              <w:rPr>
                <w:b/>
                <w:noProof/>
                <w:sz w:val="32"/>
              </w:rPr>
              <w:t>CHANGE REQUEST</w:t>
            </w: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142" w:type="dxa"/>
            <w:tcBorders>
              <w:left w:val="single" w:sz="4" w:space="0" w:color="auto"/>
            </w:tcBorders>
          </w:tcPr>
          <w:p w:rsidR="00BC0D21" w:rsidRPr="002A64DF" w:rsidRDefault="00BC0D21" w:rsidP="0065389C">
            <w:pPr>
              <w:pStyle w:val="CRCoverPage"/>
              <w:spacing w:after="0"/>
              <w:jc w:val="right"/>
              <w:rPr>
                <w:noProof/>
              </w:rPr>
            </w:pPr>
          </w:p>
        </w:tc>
        <w:tc>
          <w:tcPr>
            <w:tcW w:w="1559" w:type="dxa"/>
            <w:shd w:val="pct30" w:color="FFFF00" w:fill="auto"/>
          </w:tcPr>
          <w:p w:rsidR="00BC0D21" w:rsidRPr="002A64DF" w:rsidRDefault="00BC0D21" w:rsidP="00BC675C">
            <w:pPr>
              <w:pStyle w:val="CRCoverPage"/>
              <w:spacing w:after="0"/>
              <w:jc w:val="right"/>
              <w:rPr>
                <w:b/>
                <w:noProof/>
                <w:sz w:val="28"/>
              </w:rPr>
            </w:pPr>
            <w:r w:rsidRPr="002A64DF">
              <w:rPr>
                <w:b/>
                <w:noProof/>
                <w:sz w:val="28"/>
              </w:rPr>
              <w:t>3</w:t>
            </w:r>
            <w:r w:rsidR="00BC675C">
              <w:rPr>
                <w:b/>
                <w:noProof/>
                <w:sz w:val="28"/>
              </w:rPr>
              <w:t>6</w:t>
            </w:r>
            <w:r w:rsidRPr="002A64DF">
              <w:rPr>
                <w:b/>
                <w:noProof/>
                <w:sz w:val="28"/>
              </w:rPr>
              <w:t>.3</w:t>
            </w:r>
            <w:r>
              <w:rPr>
                <w:b/>
                <w:noProof/>
                <w:sz w:val="28"/>
              </w:rPr>
              <w:t>21</w:t>
            </w:r>
          </w:p>
        </w:tc>
        <w:tc>
          <w:tcPr>
            <w:tcW w:w="709" w:type="dxa"/>
          </w:tcPr>
          <w:p w:rsidR="00BC0D21" w:rsidRPr="002A64DF" w:rsidRDefault="00BC0D21" w:rsidP="0065389C">
            <w:pPr>
              <w:pStyle w:val="CRCoverPage"/>
              <w:spacing w:after="0"/>
              <w:jc w:val="center"/>
              <w:rPr>
                <w:noProof/>
              </w:rPr>
            </w:pPr>
            <w:r w:rsidRPr="002A64DF">
              <w:rPr>
                <w:b/>
                <w:noProof/>
                <w:sz w:val="28"/>
              </w:rPr>
              <w:t>CR</w:t>
            </w:r>
          </w:p>
        </w:tc>
        <w:tc>
          <w:tcPr>
            <w:tcW w:w="1276" w:type="dxa"/>
            <w:shd w:val="pct30" w:color="FFFF00" w:fill="auto"/>
          </w:tcPr>
          <w:p w:rsidR="00BC0D21" w:rsidRPr="002A64DF" w:rsidRDefault="00576F88" w:rsidP="0065389C">
            <w:pPr>
              <w:pStyle w:val="CRCoverPage"/>
              <w:spacing w:after="0"/>
              <w:rPr>
                <w:noProof/>
              </w:rPr>
            </w:pPr>
            <w:r>
              <w:rPr>
                <w:b/>
                <w:noProof/>
                <w:sz w:val="28"/>
              </w:rPr>
              <w:t>1</w:t>
            </w:r>
            <w:r w:rsidR="007625DC">
              <w:rPr>
                <w:b/>
                <w:noProof/>
                <w:sz w:val="28"/>
              </w:rPr>
              <w:t>463</w:t>
            </w:r>
          </w:p>
        </w:tc>
        <w:tc>
          <w:tcPr>
            <w:tcW w:w="709" w:type="dxa"/>
          </w:tcPr>
          <w:p w:rsidR="00BC0D21" w:rsidRPr="002A64DF" w:rsidRDefault="00BC0D21" w:rsidP="0065389C">
            <w:pPr>
              <w:pStyle w:val="CRCoverPage"/>
              <w:tabs>
                <w:tab w:val="right" w:pos="625"/>
              </w:tabs>
              <w:spacing w:after="0"/>
              <w:jc w:val="center"/>
              <w:rPr>
                <w:noProof/>
              </w:rPr>
            </w:pPr>
            <w:r w:rsidRPr="002A64DF">
              <w:rPr>
                <w:b/>
                <w:bCs/>
                <w:noProof/>
                <w:sz w:val="28"/>
              </w:rPr>
              <w:t>rev</w:t>
            </w:r>
          </w:p>
        </w:tc>
        <w:tc>
          <w:tcPr>
            <w:tcW w:w="992" w:type="dxa"/>
            <w:shd w:val="pct30" w:color="FFFF00" w:fill="auto"/>
          </w:tcPr>
          <w:p w:rsidR="00BC0D21" w:rsidRPr="002A64DF" w:rsidRDefault="00C24788" w:rsidP="0065389C">
            <w:pPr>
              <w:pStyle w:val="CRCoverPage"/>
              <w:spacing w:after="0"/>
              <w:jc w:val="center"/>
              <w:rPr>
                <w:b/>
                <w:noProof/>
              </w:rPr>
            </w:pPr>
            <w:fldSimple w:instr=" DOCPROPERTY  Revision  \* MERGEFORMAT ">
              <w:fldSimple w:instr=" DOCPROPERTY  Cr#  \* MERGEFORMAT ">
                <w:r w:rsidR="00BC0D21" w:rsidRPr="002A64DF">
                  <w:rPr>
                    <w:b/>
                    <w:noProof/>
                    <w:sz w:val="28"/>
                  </w:rPr>
                  <w:t>-</w:t>
                </w:r>
              </w:fldSimple>
            </w:fldSimple>
          </w:p>
        </w:tc>
        <w:tc>
          <w:tcPr>
            <w:tcW w:w="2410" w:type="dxa"/>
          </w:tcPr>
          <w:p w:rsidR="00BC0D21" w:rsidRPr="002A64DF" w:rsidRDefault="00BC0D21" w:rsidP="0065389C">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rsidR="00BC0D21" w:rsidRPr="002A64DF" w:rsidRDefault="00BC0D21" w:rsidP="0065389C">
            <w:pPr>
              <w:pStyle w:val="CRCoverPage"/>
              <w:spacing w:after="0"/>
              <w:jc w:val="center"/>
              <w:rPr>
                <w:noProof/>
                <w:sz w:val="28"/>
              </w:rPr>
            </w:pPr>
            <w:r w:rsidRPr="002A64DF">
              <w:rPr>
                <w:b/>
                <w:noProof/>
                <w:sz w:val="28"/>
              </w:rPr>
              <w:t>15.</w:t>
            </w:r>
            <w:r w:rsidR="00B204D5">
              <w:rPr>
                <w:b/>
                <w:noProof/>
                <w:sz w:val="28"/>
                <w:lang w:eastAsia="zh-CN"/>
              </w:rPr>
              <w:t>8</w:t>
            </w:r>
            <w:r w:rsidRPr="002A64DF">
              <w:rPr>
                <w:b/>
                <w:noProof/>
                <w:sz w:val="28"/>
              </w:rPr>
              <w:t>.0</w:t>
            </w:r>
          </w:p>
        </w:tc>
        <w:tc>
          <w:tcPr>
            <w:tcW w:w="143" w:type="dxa"/>
            <w:tcBorders>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9641" w:type="dxa"/>
            <w:gridSpan w:val="9"/>
            <w:tcBorders>
              <w:top w:val="single" w:sz="4" w:space="0" w:color="auto"/>
            </w:tcBorders>
          </w:tcPr>
          <w:p w:rsidR="00BC0D21" w:rsidRPr="002A64DF" w:rsidRDefault="00BC0D21" w:rsidP="0065389C">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rsidTr="0065389C">
        <w:tc>
          <w:tcPr>
            <w:tcW w:w="9641" w:type="dxa"/>
            <w:gridSpan w:val="9"/>
          </w:tcPr>
          <w:p w:rsidR="00BC0D21" w:rsidRPr="002A64DF" w:rsidRDefault="00BC0D21" w:rsidP="0065389C">
            <w:pPr>
              <w:pStyle w:val="CRCoverPage"/>
              <w:spacing w:after="0"/>
              <w:rPr>
                <w:noProof/>
                <w:sz w:val="8"/>
                <w:szCs w:val="8"/>
              </w:rPr>
            </w:pPr>
          </w:p>
        </w:tc>
      </w:tr>
    </w:tbl>
    <w:p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rsidTr="0065389C">
        <w:tc>
          <w:tcPr>
            <w:tcW w:w="2835" w:type="dxa"/>
          </w:tcPr>
          <w:p w:rsidR="00BC0D21" w:rsidRPr="002A64DF" w:rsidRDefault="00BC0D21" w:rsidP="0065389C">
            <w:pPr>
              <w:pStyle w:val="CRCoverPage"/>
              <w:tabs>
                <w:tab w:val="right" w:pos="2751"/>
              </w:tabs>
              <w:spacing w:after="0"/>
              <w:rPr>
                <w:b/>
                <w:i/>
                <w:noProof/>
              </w:rPr>
            </w:pPr>
            <w:r w:rsidRPr="002A64DF">
              <w:rPr>
                <w:b/>
                <w:i/>
                <w:noProof/>
              </w:rPr>
              <w:t>Proposed change affects:</w:t>
            </w:r>
          </w:p>
        </w:tc>
        <w:tc>
          <w:tcPr>
            <w:tcW w:w="1418" w:type="dxa"/>
          </w:tcPr>
          <w:p w:rsidR="00BC0D21" w:rsidRPr="002A64DF" w:rsidRDefault="00BC0D21" w:rsidP="0065389C">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0D21" w:rsidRPr="002A64DF" w:rsidRDefault="00BC0D21" w:rsidP="0065389C">
            <w:pPr>
              <w:pStyle w:val="CRCoverPage"/>
              <w:spacing w:after="0"/>
              <w:jc w:val="center"/>
              <w:rPr>
                <w:b/>
                <w:caps/>
                <w:noProof/>
              </w:rPr>
            </w:pPr>
          </w:p>
        </w:tc>
        <w:tc>
          <w:tcPr>
            <w:tcW w:w="709" w:type="dxa"/>
            <w:tcBorders>
              <w:left w:val="single" w:sz="4" w:space="0" w:color="auto"/>
            </w:tcBorders>
          </w:tcPr>
          <w:p w:rsidR="00BC0D21" w:rsidRPr="002A64DF" w:rsidRDefault="00BC0D21" w:rsidP="0065389C">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0D21" w:rsidRPr="002A64DF" w:rsidRDefault="00BC0D21" w:rsidP="0065389C">
            <w:pPr>
              <w:pStyle w:val="CRCoverPage"/>
              <w:spacing w:after="0"/>
              <w:jc w:val="center"/>
              <w:rPr>
                <w:b/>
                <w:caps/>
                <w:noProof/>
              </w:rPr>
            </w:pPr>
            <w:r w:rsidRPr="002A64DF">
              <w:rPr>
                <w:b/>
                <w:caps/>
                <w:noProof/>
              </w:rPr>
              <w:t>X</w:t>
            </w:r>
          </w:p>
        </w:tc>
        <w:tc>
          <w:tcPr>
            <w:tcW w:w="2126" w:type="dxa"/>
          </w:tcPr>
          <w:p w:rsidR="00BC0D21" w:rsidRPr="002A64DF" w:rsidRDefault="00BC0D21" w:rsidP="0065389C">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0D21" w:rsidRPr="002A64DF" w:rsidRDefault="00BC0D21" w:rsidP="0065389C">
            <w:pPr>
              <w:pStyle w:val="CRCoverPage"/>
              <w:spacing w:after="0"/>
              <w:jc w:val="center"/>
              <w:rPr>
                <w:b/>
                <w:caps/>
                <w:noProof/>
              </w:rPr>
            </w:pPr>
            <w:r w:rsidRPr="00622AD2">
              <w:rPr>
                <w:rFonts w:hint="eastAsia"/>
                <w:b/>
                <w:caps/>
                <w:noProof/>
                <w:lang w:eastAsia="zh-CN"/>
              </w:rPr>
              <w:t>X</w:t>
            </w:r>
          </w:p>
        </w:tc>
        <w:tc>
          <w:tcPr>
            <w:tcW w:w="1418" w:type="dxa"/>
            <w:tcBorders>
              <w:left w:val="nil"/>
            </w:tcBorders>
          </w:tcPr>
          <w:p w:rsidR="00BC0D21" w:rsidRPr="002A64DF" w:rsidRDefault="00BC0D21" w:rsidP="0065389C">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0D21" w:rsidRPr="002A64DF" w:rsidRDefault="00BC0D21" w:rsidP="0065389C">
            <w:pPr>
              <w:pStyle w:val="CRCoverPage"/>
              <w:spacing w:after="0"/>
              <w:jc w:val="center"/>
              <w:rPr>
                <w:b/>
                <w:bCs/>
                <w:caps/>
                <w:noProof/>
              </w:rPr>
            </w:pPr>
          </w:p>
        </w:tc>
      </w:tr>
    </w:tbl>
    <w:p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rsidTr="0065389C">
        <w:tc>
          <w:tcPr>
            <w:tcW w:w="9640" w:type="dxa"/>
            <w:gridSpan w:val="11"/>
          </w:tcPr>
          <w:p w:rsidR="00BC0D21" w:rsidRPr="002A64DF" w:rsidRDefault="00BC0D21" w:rsidP="0065389C">
            <w:pPr>
              <w:pStyle w:val="CRCoverPage"/>
              <w:spacing w:after="0"/>
              <w:rPr>
                <w:noProof/>
                <w:sz w:val="8"/>
                <w:szCs w:val="8"/>
              </w:rPr>
            </w:pPr>
          </w:p>
        </w:tc>
      </w:tr>
      <w:tr w:rsidR="00BC0D21" w:rsidRPr="002A64DF" w:rsidTr="0065389C">
        <w:tc>
          <w:tcPr>
            <w:tcW w:w="1843" w:type="dxa"/>
            <w:tcBorders>
              <w:top w:val="single" w:sz="4" w:space="0" w:color="auto"/>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rsidR="00BC0D21" w:rsidRPr="002A64DF" w:rsidRDefault="00BC0D21" w:rsidP="00CA4F18">
            <w:pPr>
              <w:pStyle w:val="CRCoverPage"/>
              <w:spacing w:after="0"/>
              <w:ind w:left="100"/>
              <w:rPr>
                <w:lang w:val="en-US" w:eastAsia="zh-CN"/>
              </w:rPr>
            </w:pPr>
            <w:r w:rsidRPr="004D0003">
              <w:rPr>
                <w:noProof/>
              </w:rPr>
              <w:t>Running CR for even further mobility enhancement in E-UTRAN</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7797" w:type="dxa"/>
            <w:gridSpan w:val="10"/>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rsidR="00BC0D21" w:rsidRPr="002A64DF" w:rsidRDefault="00BC0D21" w:rsidP="00BC0D21">
            <w:pPr>
              <w:pStyle w:val="CRCoverPage"/>
              <w:spacing w:after="0"/>
              <w:ind w:left="100"/>
              <w:rPr>
                <w:lang w:val="en-US" w:eastAsia="zh-CN"/>
              </w:rPr>
            </w:pPr>
            <w:r w:rsidRPr="002A64DF">
              <w:rPr>
                <w:lang w:val="en-US"/>
              </w:rPr>
              <w:t>vivo</w:t>
            </w:r>
          </w:p>
        </w:tc>
      </w:tr>
      <w:tr w:rsidR="00BC0D21" w:rsidRPr="002A64DF" w:rsidTr="0065389C">
        <w:trPr>
          <w:trHeight w:val="92"/>
        </w:trPr>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rsidR="00BC0D21" w:rsidRPr="002A64DF" w:rsidRDefault="00BC0D21" w:rsidP="0065389C">
            <w:pPr>
              <w:pStyle w:val="CRCoverPage"/>
              <w:spacing w:after="0"/>
              <w:ind w:left="100"/>
              <w:rPr>
                <w:lang w:val="en-US"/>
              </w:rPr>
            </w:pPr>
            <w:r w:rsidRPr="002A64DF">
              <w:rPr>
                <w:lang w:val="en-US"/>
              </w:rPr>
              <w:t>R2</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7797" w:type="dxa"/>
            <w:gridSpan w:val="10"/>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rsidR="00BC0D21" w:rsidRPr="002A64DF" w:rsidRDefault="00BC0D21" w:rsidP="0065389C">
            <w:pPr>
              <w:pStyle w:val="CRCoverPage"/>
              <w:spacing w:after="0"/>
              <w:ind w:left="100"/>
              <w:rPr>
                <w:noProof/>
              </w:rPr>
            </w:pPr>
            <w:r>
              <w:rPr>
                <w:noProof/>
              </w:rPr>
              <w:t>LTE_feMob-Core</w:t>
            </w:r>
          </w:p>
        </w:tc>
        <w:tc>
          <w:tcPr>
            <w:tcW w:w="567" w:type="dxa"/>
            <w:tcBorders>
              <w:left w:val="nil"/>
            </w:tcBorders>
          </w:tcPr>
          <w:p w:rsidR="00BC0D21" w:rsidRPr="002A64DF" w:rsidRDefault="00BC0D21" w:rsidP="0065389C">
            <w:pPr>
              <w:pStyle w:val="CRCoverPage"/>
              <w:spacing w:after="0"/>
              <w:ind w:right="100"/>
              <w:rPr>
                <w:noProof/>
              </w:rPr>
            </w:pPr>
          </w:p>
        </w:tc>
        <w:tc>
          <w:tcPr>
            <w:tcW w:w="1417" w:type="dxa"/>
            <w:gridSpan w:val="3"/>
            <w:tcBorders>
              <w:left w:val="nil"/>
            </w:tcBorders>
          </w:tcPr>
          <w:p w:rsidR="00BC0D21" w:rsidRPr="002A64DF" w:rsidRDefault="00BC0D21" w:rsidP="0065389C">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rsidR="00BC0D21" w:rsidRPr="002A64DF" w:rsidRDefault="00BC0D21" w:rsidP="00B254B5">
            <w:pPr>
              <w:pStyle w:val="CRCoverPage"/>
              <w:spacing w:after="0"/>
              <w:ind w:left="100"/>
              <w:rPr>
                <w:noProof/>
              </w:rPr>
            </w:pPr>
            <w:r w:rsidRPr="002A64DF">
              <w:t>20</w:t>
            </w:r>
            <w:r w:rsidR="00B254B5">
              <w:t>20-02-15</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1986" w:type="dxa"/>
            <w:gridSpan w:val="4"/>
          </w:tcPr>
          <w:p w:rsidR="00BC0D21" w:rsidRPr="002A64DF" w:rsidRDefault="00BC0D21" w:rsidP="0065389C">
            <w:pPr>
              <w:pStyle w:val="CRCoverPage"/>
              <w:spacing w:after="0"/>
              <w:rPr>
                <w:noProof/>
                <w:sz w:val="8"/>
                <w:szCs w:val="8"/>
              </w:rPr>
            </w:pPr>
          </w:p>
        </w:tc>
        <w:tc>
          <w:tcPr>
            <w:tcW w:w="2267" w:type="dxa"/>
            <w:gridSpan w:val="2"/>
          </w:tcPr>
          <w:p w:rsidR="00BC0D21" w:rsidRPr="002A64DF" w:rsidRDefault="00BC0D21" w:rsidP="0065389C">
            <w:pPr>
              <w:pStyle w:val="CRCoverPage"/>
              <w:spacing w:after="0"/>
              <w:rPr>
                <w:noProof/>
                <w:sz w:val="8"/>
                <w:szCs w:val="8"/>
              </w:rPr>
            </w:pPr>
          </w:p>
        </w:tc>
        <w:tc>
          <w:tcPr>
            <w:tcW w:w="1417" w:type="dxa"/>
            <w:gridSpan w:val="3"/>
          </w:tcPr>
          <w:p w:rsidR="00BC0D21" w:rsidRPr="002A64DF" w:rsidRDefault="00BC0D21" w:rsidP="0065389C">
            <w:pPr>
              <w:pStyle w:val="CRCoverPage"/>
              <w:spacing w:after="0"/>
              <w:rPr>
                <w:noProof/>
                <w:sz w:val="8"/>
                <w:szCs w:val="8"/>
              </w:rPr>
            </w:pPr>
          </w:p>
        </w:tc>
        <w:tc>
          <w:tcPr>
            <w:tcW w:w="2127" w:type="dxa"/>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rPr>
          <w:cantSplit/>
        </w:trPr>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Category:</w:t>
            </w:r>
          </w:p>
        </w:tc>
        <w:tc>
          <w:tcPr>
            <w:tcW w:w="851" w:type="dxa"/>
            <w:shd w:val="pct30" w:color="FFFF00" w:fill="auto"/>
          </w:tcPr>
          <w:p w:rsidR="00BC0D21" w:rsidRPr="00BC0D21" w:rsidRDefault="00BC0D21" w:rsidP="0065389C">
            <w:pPr>
              <w:pStyle w:val="CRCoverPage"/>
              <w:spacing w:after="0"/>
              <w:ind w:left="100" w:right="-609"/>
              <w:rPr>
                <w:b/>
                <w:noProof/>
              </w:rPr>
            </w:pPr>
            <w:r w:rsidRPr="00BC0D21">
              <w:rPr>
                <w:b/>
              </w:rPr>
              <w:t>B</w:t>
            </w:r>
          </w:p>
        </w:tc>
        <w:tc>
          <w:tcPr>
            <w:tcW w:w="3402" w:type="dxa"/>
            <w:gridSpan w:val="5"/>
            <w:tcBorders>
              <w:left w:val="nil"/>
            </w:tcBorders>
          </w:tcPr>
          <w:p w:rsidR="00BC0D21" w:rsidRPr="002A64DF" w:rsidRDefault="00BC0D21" w:rsidP="0065389C">
            <w:pPr>
              <w:pStyle w:val="CRCoverPage"/>
              <w:spacing w:after="0"/>
              <w:rPr>
                <w:noProof/>
              </w:rPr>
            </w:pPr>
          </w:p>
        </w:tc>
        <w:tc>
          <w:tcPr>
            <w:tcW w:w="1417" w:type="dxa"/>
            <w:gridSpan w:val="3"/>
            <w:tcBorders>
              <w:left w:val="nil"/>
            </w:tcBorders>
          </w:tcPr>
          <w:p w:rsidR="00BC0D21" w:rsidRPr="002A64DF" w:rsidRDefault="00BC0D21" w:rsidP="0065389C">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rsidR="00BC0D21" w:rsidRPr="002A64DF" w:rsidRDefault="00BC0D21" w:rsidP="0065389C">
            <w:pPr>
              <w:pStyle w:val="CRCoverPage"/>
              <w:spacing w:after="0"/>
              <w:ind w:left="100"/>
              <w:rPr>
                <w:noProof/>
              </w:rPr>
            </w:pPr>
            <w:r w:rsidRPr="002A64DF">
              <w:t>Rel-1</w:t>
            </w:r>
            <w:r w:rsidR="000454E7">
              <w:t>6</w:t>
            </w:r>
          </w:p>
        </w:tc>
      </w:tr>
      <w:tr w:rsidR="00BC0D21" w:rsidRPr="002A64DF" w:rsidTr="0065389C">
        <w:tc>
          <w:tcPr>
            <w:tcW w:w="1843" w:type="dxa"/>
            <w:tcBorders>
              <w:left w:val="single" w:sz="4" w:space="0" w:color="auto"/>
              <w:bottom w:val="single" w:sz="4" w:space="0" w:color="auto"/>
            </w:tcBorders>
          </w:tcPr>
          <w:p w:rsidR="00BC0D21" w:rsidRPr="002A64DF" w:rsidRDefault="00BC0D21" w:rsidP="0065389C">
            <w:pPr>
              <w:pStyle w:val="CRCoverPage"/>
              <w:spacing w:after="0"/>
              <w:rPr>
                <w:b/>
                <w:i/>
                <w:noProof/>
              </w:rPr>
            </w:pPr>
          </w:p>
        </w:tc>
        <w:tc>
          <w:tcPr>
            <w:tcW w:w="4677" w:type="dxa"/>
            <w:gridSpan w:val="8"/>
            <w:tcBorders>
              <w:bottom w:val="single" w:sz="4" w:space="0" w:color="auto"/>
            </w:tcBorders>
          </w:tcPr>
          <w:p w:rsidR="00BC0D21" w:rsidRPr="002A64DF" w:rsidRDefault="00BC0D21" w:rsidP="0065389C">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rsidR="00BC0D21" w:rsidRPr="002A64DF" w:rsidRDefault="00BC0D21" w:rsidP="0065389C">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rsidR="00BC0D21" w:rsidRPr="002A64DF" w:rsidRDefault="00BC0D21" w:rsidP="0065389C">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rsidTr="0065389C">
        <w:tc>
          <w:tcPr>
            <w:tcW w:w="1843" w:type="dxa"/>
          </w:tcPr>
          <w:p w:rsidR="00BC0D21" w:rsidRPr="002A64DF" w:rsidRDefault="00BC0D21" w:rsidP="0065389C">
            <w:pPr>
              <w:pStyle w:val="CRCoverPage"/>
              <w:spacing w:after="0"/>
              <w:rPr>
                <w:b/>
                <w:i/>
                <w:noProof/>
                <w:sz w:val="8"/>
                <w:szCs w:val="8"/>
              </w:rPr>
            </w:pPr>
          </w:p>
        </w:tc>
        <w:tc>
          <w:tcPr>
            <w:tcW w:w="7797" w:type="dxa"/>
            <w:gridSpan w:val="10"/>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top w:val="single" w:sz="4" w:space="0" w:color="auto"/>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rsidR="00E30BA6" w:rsidRDefault="001F42DC" w:rsidP="00E30BA6">
            <w:pPr>
              <w:pStyle w:val="CRCoverPage"/>
              <w:spacing w:after="0"/>
              <w:ind w:left="100"/>
              <w:rPr>
                <w:noProof/>
                <w:lang w:eastAsia="ko-KR"/>
              </w:rPr>
            </w:pPr>
            <w:r>
              <w:rPr>
                <w:noProof/>
              </w:rPr>
              <w:t xml:space="preserve">To capture agreements for </w:t>
            </w:r>
            <w:r>
              <w:rPr>
                <w:noProof/>
                <w:lang w:eastAsia="ko-KR"/>
              </w:rPr>
              <w:t>even further mobility enhancement in E-UTRAN</w:t>
            </w:r>
            <w:r>
              <w:rPr>
                <w:noProof/>
              </w:rPr>
              <w:t xml:space="preserve"> into MAC specification.</w:t>
            </w:r>
          </w:p>
          <w:p w:rsidR="00BC0D21" w:rsidRPr="00E30BA6" w:rsidRDefault="00BC0D21" w:rsidP="0065389C">
            <w:pPr>
              <w:pStyle w:val="CRCoverPage"/>
              <w:spacing w:after="0"/>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rsidR="00E30BA6" w:rsidRPr="00715F46" w:rsidRDefault="00E30BA6" w:rsidP="00E30BA6">
            <w:pPr>
              <w:pStyle w:val="CRCoverPage"/>
              <w:spacing w:after="180"/>
              <w:ind w:left="102"/>
              <w:rPr>
                <w:noProof/>
              </w:rPr>
            </w:pPr>
            <w:r>
              <w:t xml:space="preserve">Introduction of </w:t>
            </w:r>
            <w:r>
              <w:rPr>
                <w:noProof/>
                <w:lang w:eastAsia="ko-KR"/>
              </w:rPr>
              <w:t>even further mobility enhancement in E-UTRAN</w:t>
            </w:r>
            <w:r>
              <w:rPr>
                <w:noProof/>
              </w:rPr>
              <w:t>.</w:t>
            </w:r>
          </w:p>
          <w:p w:rsidR="006D3A54" w:rsidRPr="006D3A54" w:rsidRDefault="00E30BA6" w:rsidP="006D3A54">
            <w:pPr>
              <w:pStyle w:val="CRCoverPage"/>
              <w:spacing w:after="0"/>
              <w:ind w:left="100"/>
              <w:rPr>
                <w:rFonts w:eastAsia="宋体"/>
                <w:noProof/>
                <w:lang w:eastAsia="zh-CN"/>
              </w:rPr>
            </w:pPr>
            <w:r>
              <w:t xml:space="preserve">This CR captures the </w:t>
            </w:r>
            <w:r w:rsidR="00143FF4">
              <w:t xml:space="preserve">MAC aspects </w:t>
            </w:r>
            <w:r>
              <w:rPr>
                <w:rFonts w:eastAsia="宋体"/>
                <w:noProof/>
                <w:lang w:eastAsia="zh-CN"/>
              </w:rPr>
              <w:t xml:space="preserve">of feMob and it is based on </w:t>
            </w:r>
            <w:r w:rsidR="00CC0329">
              <w:rPr>
                <w:rFonts w:eastAsia="宋体"/>
                <w:noProof/>
                <w:lang w:eastAsia="zh-CN"/>
              </w:rPr>
              <w:t xml:space="preserve">the </w:t>
            </w:r>
            <w:r>
              <w:rPr>
                <w:rFonts w:eastAsia="宋体"/>
                <w:noProof/>
                <w:lang w:eastAsia="zh-CN"/>
              </w:rPr>
              <w:t>RAN2 agreements made so far.</w:t>
            </w:r>
          </w:p>
          <w:p w:rsidR="00BC0D21" w:rsidRPr="002A64DF" w:rsidRDefault="00BC0D21" w:rsidP="0065389C">
            <w:pPr>
              <w:ind w:left="100"/>
              <w:rPr>
                <w:lang w:val="en-US"/>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2694" w:type="dxa"/>
            <w:gridSpan w:val="2"/>
            <w:tcBorders>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5459" w:rsidRDefault="00B75459" w:rsidP="00B75459">
            <w:pPr>
              <w:pStyle w:val="CRCoverPage"/>
              <w:spacing w:after="0"/>
              <w:rPr>
                <w:noProof/>
              </w:rPr>
            </w:pPr>
            <w:r>
              <w:rPr>
                <w:noProof/>
                <w:lang w:eastAsia="ko-KR"/>
              </w:rPr>
              <w:t>Even further mobility enhancement in E-UTRAN</w:t>
            </w:r>
            <w:r w:rsidRPr="00892CEA">
              <w:rPr>
                <w:noProof/>
              </w:rPr>
              <w:t xml:space="preserve"> is missing in</w:t>
            </w:r>
            <w:r>
              <w:rPr>
                <w:noProof/>
              </w:rPr>
              <w:t xml:space="preserve"> MAC</w:t>
            </w:r>
            <w:r w:rsidRPr="00892CEA">
              <w:rPr>
                <w:noProof/>
              </w:rPr>
              <w:t>.</w:t>
            </w:r>
          </w:p>
          <w:p w:rsidR="00BC0D21" w:rsidRPr="00B75459" w:rsidRDefault="00BC0D21" w:rsidP="0065389C">
            <w:pPr>
              <w:pStyle w:val="CRCoverPage"/>
              <w:spacing w:after="0"/>
              <w:ind w:left="100"/>
              <w:rPr>
                <w:lang w:eastAsia="zh-CN"/>
              </w:rPr>
            </w:pPr>
          </w:p>
        </w:tc>
      </w:tr>
      <w:tr w:rsidR="00BC0D21" w:rsidRPr="002A64DF" w:rsidTr="0065389C">
        <w:tc>
          <w:tcPr>
            <w:tcW w:w="2694" w:type="dxa"/>
            <w:gridSpan w:val="2"/>
          </w:tcPr>
          <w:p w:rsidR="00BC0D21" w:rsidRPr="002A64DF" w:rsidRDefault="00BC0D21" w:rsidP="0065389C">
            <w:pPr>
              <w:pStyle w:val="CRCoverPage"/>
              <w:spacing w:after="0"/>
              <w:rPr>
                <w:b/>
                <w:i/>
                <w:noProof/>
                <w:sz w:val="8"/>
                <w:szCs w:val="8"/>
              </w:rPr>
            </w:pPr>
          </w:p>
        </w:tc>
        <w:tc>
          <w:tcPr>
            <w:tcW w:w="6946" w:type="dxa"/>
            <w:gridSpan w:val="9"/>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top w:val="single" w:sz="4" w:space="0" w:color="auto"/>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rsidR="00BC0D21" w:rsidRPr="002A64DF" w:rsidRDefault="00747667" w:rsidP="00381F5A">
            <w:pPr>
              <w:pStyle w:val="CRCoverPage"/>
              <w:spacing w:after="0"/>
              <w:ind w:left="100"/>
              <w:rPr>
                <w:noProof/>
                <w:lang w:eastAsia="zh-CN"/>
              </w:rPr>
            </w:pPr>
            <w:r>
              <w:rPr>
                <w:noProof/>
              </w:rPr>
              <w:t>3.2, 4.2.1, 5.</w:t>
            </w:r>
            <w:r w:rsidR="00381F5A">
              <w:rPr>
                <w:noProof/>
              </w:rPr>
              <w:t>1.6</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0D21" w:rsidRPr="002A64DF" w:rsidRDefault="00BC0D21" w:rsidP="0065389C">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0D21" w:rsidRPr="002A64DF" w:rsidRDefault="00BC0D21" w:rsidP="0065389C">
            <w:pPr>
              <w:pStyle w:val="CRCoverPage"/>
              <w:spacing w:after="0"/>
              <w:jc w:val="center"/>
              <w:rPr>
                <w:b/>
                <w:caps/>
                <w:noProof/>
              </w:rPr>
            </w:pPr>
            <w:r w:rsidRPr="002A64DF">
              <w:rPr>
                <w:b/>
                <w:caps/>
                <w:noProof/>
              </w:rPr>
              <w:t>N</w:t>
            </w:r>
          </w:p>
        </w:tc>
        <w:tc>
          <w:tcPr>
            <w:tcW w:w="2977" w:type="dxa"/>
            <w:gridSpan w:val="4"/>
          </w:tcPr>
          <w:p w:rsidR="00BC0D21" w:rsidRPr="002A64DF" w:rsidRDefault="00BC0D21" w:rsidP="006538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C0D21" w:rsidRPr="002A64DF" w:rsidRDefault="00BC0D21" w:rsidP="0065389C">
            <w:pPr>
              <w:pStyle w:val="CRCoverPage"/>
              <w:spacing w:after="0"/>
              <w:ind w:left="99"/>
              <w:rPr>
                <w:noProof/>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p>
        </w:tc>
        <w:tc>
          <w:tcPr>
            <w:tcW w:w="6946" w:type="dxa"/>
            <w:gridSpan w:val="9"/>
            <w:tcBorders>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2694" w:type="dxa"/>
            <w:gridSpan w:val="2"/>
            <w:tcBorders>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rsidR="00BC0D21" w:rsidRPr="002A64DF" w:rsidRDefault="00BC0D21" w:rsidP="0065389C">
            <w:pPr>
              <w:pStyle w:val="CRCoverPage"/>
              <w:spacing w:after="0"/>
              <w:ind w:left="100"/>
              <w:rPr>
                <w:noProof/>
              </w:rPr>
            </w:pPr>
          </w:p>
        </w:tc>
      </w:tr>
      <w:tr w:rsidR="00BC0D21" w:rsidRPr="002A64DF" w:rsidTr="0065389C">
        <w:tc>
          <w:tcPr>
            <w:tcW w:w="2694" w:type="dxa"/>
            <w:gridSpan w:val="2"/>
            <w:tcBorders>
              <w:top w:val="single" w:sz="4" w:space="0" w:color="auto"/>
              <w:bottom w:val="single" w:sz="4" w:space="0" w:color="auto"/>
            </w:tcBorders>
          </w:tcPr>
          <w:p w:rsidR="00BC0D21" w:rsidRPr="002A64DF" w:rsidRDefault="00BC0D21" w:rsidP="0065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C0D21" w:rsidRPr="002A64DF" w:rsidRDefault="00BC0D21" w:rsidP="0065389C">
            <w:pPr>
              <w:pStyle w:val="CRCoverPage"/>
              <w:spacing w:after="0"/>
              <w:ind w:left="100"/>
              <w:rPr>
                <w:noProof/>
                <w:sz w:val="8"/>
                <w:szCs w:val="8"/>
              </w:rPr>
            </w:pPr>
          </w:p>
        </w:tc>
      </w:tr>
      <w:tr w:rsidR="00BC0D21" w:rsidRPr="002A64DF" w:rsidTr="0065389C">
        <w:tc>
          <w:tcPr>
            <w:tcW w:w="2694" w:type="dxa"/>
            <w:gridSpan w:val="2"/>
            <w:tcBorders>
              <w:top w:val="single" w:sz="4" w:space="0" w:color="auto"/>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ind w:left="100"/>
              <w:rPr>
                <w:noProof/>
              </w:rPr>
            </w:pPr>
          </w:p>
        </w:tc>
      </w:tr>
      <w:bookmarkEnd w:id="0"/>
      <w:bookmarkEnd w:id="1"/>
    </w:tbl>
    <w:p w:rsidR="00953AD1" w:rsidRDefault="00953AD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53AD1" w:rsidRDefault="00953AD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bookmarkEnd w:id="5"/>
    <w:bookmarkEnd w:id="6"/>
    <w:p w:rsidR="00986E51" w:rsidRP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D2C6E" w:rsidRPr="00B13A5E" w:rsidRDefault="00ED2C6E" w:rsidP="00707196">
      <w:pPr>
        <w:pStyle w:val="2"/>
        <w:rPr>
          <w:noProof/>
        </w:rPr>
      </w:pPr>
      <w:r w:rsidRPr="00B13A5E">
        <w:rPr>
          <w:noProof/>
        </w:rPr>
        <w:lastRenderedPageBreak/>
        <w:t>3.2</w:t>
      </w:r>
      <w:r w:rsidRPr="00B13A5E">
        <w:rPr>
          <w:noProof/>
        </w:rPr>
        <w:tab/>
        <w:t>Abbreviations</w:t>
      </w:r>
      <w:bookmarkEnd w:id="2"/>
    </w:p>
    <w:p w:rsidR="00ED2C6E" w:rsidRPr="00B13A5E" w:rsidRDefault="00ED2C6E" w:rsidP="00707196">
      <w:pPr>
        <w:keepNext/>
        <w:rPr>
          <w:noProof/>
        </w:rPr>
      </w:pPr>
      <w:r w:rsidRPr="00B13A5E">
        <w:rPr>
          <w:noProof/>
        </w:rPr>
        <w:t xml:space="preserve">For the purposes of the present document, the abbreviations given in </w:t>
      </w:r>
      <w:r w:rsidR="00EB63D2" w:rsidRPr="00B13A5E">
        <w:rPr>
          <w:noProof/>
        </w:rPr>
        <w:t>TR 21.905 [</w:t>
      </w:r>
      <w:r w:rsidRPr="00B13A5E">
        <w:rPr>
          <w:noProof/>
        </w:rPr>
        <w:t xml:space="preserve">1] and the following apply. An abbreviation defined in the present document takes precedence over the definition of the same abbreviation, if any, in </w:t>
      </w:r>
      <w:r w:rsidR="00EB63D2" w:rsidRPr="00B13A5E">
        <w:rPr>
          <w:noProof/>
        </w:rPr>
        <w:t>TR 21.905 [</w:t>
      </w:r>
      <w:r w:rsidRPr="00B13A5E">
        <w:rPr>
          <w:noProof/>
        </w:rPr>
        <w:t>1].</w:t>
      </w:r>
    </w:p>
    <w:p w:rsidR="007879AF" w:rsidRPr="00B13A5E" w:rsidRDefault="007879AF" w:rsidP="009A369B">
      <w:pPr>
        <w:pStyle w:val="EW"/>
        <w:ind w:left="2268" w:hanging="1984"/>
      </w:pPr>
      <w:r w:rsidRPr="00B13A5E">
        <w:t>AUL</w:t>
      </w:r>
      <w:r w:rsidRPr="00B13A5E">
        <w:tab/>
        <w:t>Autonomous Uplink</w:t>
      </w:r>
    </w:p>
    <w:p w:rsidR="003B526F" w:rsidRPr="00B13A5E" w:rsidRDefault="003B526F" w:rsidP="009A369B">
      <w:pPr>
        <w:pStyle w:val="EW"/>
        <w:ind w:left="2268" w:hanging="1984"/>
        <w:rPr>
          <w:noProof/>
        </w:rPr>
      </w:pPr>
      <w:r w:rsidRPr="00B13A5E">
        <w:t>BL</w:t>
      </w:r>
      <w:r w:rsidRPr="00B13A5E">
        <w:tab/>
        <w:t>Bandwidth reduced Low complexity</w:t>
      </w:r>
    </w:p>
    <w:p w:rsidR="0097342E" w:rsidRPr="00B13A5E" w:rsidRDefault="0097342E" w:rsidP="009A369B">
      <w:pPr>
        <w:pStyle w:val="EW"/>
        <w:ind w:left="2268" w:hanging="1984"/>
        <w:rPr>
          <w:noProof/>
        </w:rPr>
      </w:pPr>
      <w:r w:rsidRPr="00B13A5E">
        <w:rPr>
          <w:noProof/>
        </w:rPr>
        <w:t>BR</w:t>
      </w:r>
      <w:r w:rsidRPr="00B13A5E">
        <w:rPr>
          <w:noProof/>
        </w:rPr>
        <w:tab/>
        <w:t>Bandwidth Reduced</w:t>
      </w:r>
    </w:p>
    <w:p w:rsidR="00246648" w:rsidRPr="00B13A5E" w:rsidRDefault="00ED2C6E" w:rsidP="009A369B">
      <w:pPr>
        <w:pStyle w:val="EW"/>
        <w:ind w:left="2268" w:hanging="1984"/>
        <w:rPr>
          <w:noProof/>
        </w:rPr>
      </w:pPr>
      <w:r w:rsidRPr="00B13A5E">
        <w:rPr>
          <w:noProof/>
        </w:rPr>
        <w:t>BSR</w:t>
      </w:r>
      <w:r w:rsidRPr="00B13A5E">
        <w:rPr>
          <w:noProof/>
        </w:rPr>
        <w:tab/>
        <w:t>Buffer Status Report</w:t>
      </w:r>
    </w:p>
    <w:p w:rsidR="00ED2C6E" w:rsidRPr="00B13A5E" w:rsidRDefault="00ED2C6E" w:rsidP="009A369B">
      <w:pPr>
        <w:pStyle w:val="EW"/>
        <w:ind w:left="2268" w:hanging="1984"/>
        <w:rPr>
          <w:noProof/>
        </w:rPr>
      </w:pPr>
      <w:r w:rsidRPr="00B13A5E">
        <w:rPr>
          <w:noProof/>
        </w:rPr>
        <w:t>C-RNTI</w:t>
      </w:r>
      <w:r w:rsidRPr="00B13A5E">
        <w:rPr>
          <w:noProof/>
        </w:rPr>
        <w:tab/>
        <w:t>Cell RNTI</w:t>
      </w:r>
    </w:p>
    <w:p w:rsidR="005A22E8" w:rsidRPr="00B13A5E" w:rsidRDefault="005A22E8" w:rsidP="009A369B">
      <w:pPr>
        <w:pStyle w:val="EW"/>
        <w:ind w:left="2268" w:hanging="1984"/>
        <w:rPr>
          <w:noProof/>
        </w:rPr>
      </w:pPr>
      <w:r w:rsidRPr="00B13A5E">
        <w:rPr>
          <w:noProof/>
        </w:rPr>
        <w:t>CBR</w:t>
      </w:r>
      <w:r w:rsidRPr="00B13A5E">
        <w:rPr>
          <w:noProof/>
        </w:rPr>
        <w:tab/>
        <w:t>Channel Busy Ratio</w:t>
      </w:r>
    </w:p>
    <w:p w:rsidR="00AA56A9" w:rsidRPr="00B13A5E" w:rsidRDefault="00AA56A9" w:rsidP="009A369B">
      <w:pPr>
        <w:pStyle w:val="EW"/>
        <w:ind w:left="2268" w:hanging="1984"/>
        <w:rPr>
          <w:noProof/>
        </w:rPr>
      </w:pPr>
      <w:r w:rsidRPr="00B13A5E">
        <w:rPr>
          <w:noProof/>
        </w:rPr>
        <w:t>CC-RNTI</w:t>
      </w:r>
      <w:r w:rsidRPr="00B13A5E">
        <w:rPr>
          <w:noProof/>
        </w:rPr>
        <w:tab/>
        <w:t>Common Control RNTI</w:t>
      </w:r>
    </w:p>
    <w:p w:rsidR="001F647A" w:rsidRPr="00B13A5E" w:rsidRDefault="001F647A" w:rsidP="001F647A">
      <w:pPr>
        <w:pStyle w:val="EW"/>
        <w:ind w:left="2268" w:hanging="1984"/>
        <w:rPr>
          <w:ins w:id="7" w:author="vivo" w:date="2019-10-21T13:39:00Z"/>
          <w:noProof/>
        </w:rPr>
      </w:pPr>
      <w:ins w:id="8" w:author="vivo" w:date="2019-10-21T13:39:00Z">
        <w:r w:rsidRPr="00B13A5E">
          <w:rPr>
            <w:noProof/>
          </w:rPr>
          <w:t>C</w:t>
        </w:r>
        <w:r>
          <w:rPr>
            <w:noProof/>
          </w:rPr>
          <w:t>G</w:t>
        </w:r>
        <w:r w:rsidRPr="00B13A5E">
          <w:rPr>
            <w:noProof/>
          </w:rPr>
          <w:tab/>
        </w:r>
        <w:r>
          <w:rPr>
            <w:noProof/>
          </w:rPr>
          <w:t>Cell Group</w:t>
        </w:r>
      </w:ins>
    </w:p>
    <w:p w:rsidR="00C01C90" w:rsidRPr="00B13A5E" w:rsidRDefault="00ED2C6E" w:rsidP="009A369B">
      <w:pPr>
        <w:pStyle w:val="EW"/>
        <w:ind w:left="2268" w:hanging="1984"/>
        <w:rPr>
          <w:noProof/>
        </w:rPr>
      </w:pPr>
      <w:r w:rsidRPr="00B13A5E">
        <w:rPr>
          <w:noProof/>
        </w:rPr>
        <w:t>CQI</w:t>
      </w:r>
      <w:r w:rsidRPr="00B13A5E">
        <w:rPr>
          <w:noProof/>
        </w:rPr>
        <w:tab/>
        <w:t>Channel Quality Indicator</w:t>
      </w:r>
    </w:p>
    <w:p w:rsidR="00573125" w:rsidRPr="00B13A5E" w:rsidRDefault="00C01C90" w:rsidP="009A369B">
      <w:pPr>
        <w:pStyle w:val="EW"/>
        <w:ind w:left="2268" w:hanging="1984"/>
        <w:rPr>
          <w:noProof/>
        </w:rPr>
      </w:pPr>
      <w:r w:rsidRPr="00B13A5E">
        <w:rPr>
          <w:noProof/>
        </w:rPr>
        <w:t>CRI</w:t>
      </w:r>
      <w:r w:rsidRPr="00B13A5E">
        <w:rPr>
          <w:noProof/>
        </w:rPr>
        <w:tab/>
        <w:t>CSI-RS Resource Indicator</w:t>
      </w:r>
    </w:p>
    <w:p w:rsidR="0010471D" w:rsidRDefault="00573125" w:rsidP="00632C5C">
      <w:pPr>
        <w:pStyle w:val="EW"/>
        <w:ind w:left="2268" w:hanging="1984"/>
        <w:rPr>
          <w:ins w:id="9" w:author="vivo" w:date="2019-08-30T08:49:00Z"/>
        </w:rPr>
      </w:pPr>
      <w:r w:rsidRPr="00B13A5E">
        <w:rPr>
          <w:noProof/>
        </w:rPr>
        <w:t>CSI</w:t>
      </w:r>
      <w:r w:rsidRPr="00B13A5E">
        <w:rPr>
          <w:noProof/>
        </w:rPr>
        <w:tab/>
      </w:r>
      <w:r w:rsidRPr="00B13A5E">
        <w:t>Channel State Information</w:t>
      </w:r>
    </w:p>
    <w:p w:rsidR="001D3AD5" w:rsidRDefault="001D3AD5" w:rsidP="007E494A">
      <w:pPr>
        <w:pStyle w:val="EW"/>
        <w:ind w:left="2268" w:hanging="1984"/>
        <w:rPr>
          <w:ins w:id="10" w:author="vivo" w:date="2019-10-21T13:39:00Z"/>
        </w:rPr>
      </w:pPr>
      <w:ins w:id="11" w:author="vivo" w:date="2019-10-21T13:39:00Z">
        <w:r>
          <w:rPr>
            <w:rFonts w:hint="eastAsia"/>
            <w:lang w:eastAsia="zh-CN"/>
          </w:rPr>
          <w:t>DAPS</w:t>
        </w:r>
        <w:r>
          <w:rPr>
            <w:rFonts w:hint="eastAsia"/>
            <w:lang w:eastAsia="zh-CN"/>
          </w:rPr>
          <w:tab/>
        </w:r>
        <w:r>
          <w:rPr>
            <w:rFonts w:hint="eastAsia"/>
            <w:lang w:eastAsia="zh-CN"/>
          </w:rPr>
          <w:tab/>
          <w:t>Dual Active Protocol Stack</w:t>
        </w:r>
      </w:ins>
    </w:p>
    <w:p w:rsidR="00CD30B6" w:rsidRPr="00B13A5E" w:rsidRDefault="00CD30B6" w:rsidP="007E494A">
      <w:pPr>
        <w:pStyle w:val="EW"/>
        <w:ind w:left="2268" w:hanging="1984"/>
      </w:pPr>
      <w:r w:rsidRPr="00B13A5E">
        <w:t>DRB</w:t>
      </w:r>
      <w:r w:rsidRPr="00B13A5E">
        <w:tab/>
        <w:t>Data Radio Bearer</w:t>
      </w:r>
    </w:p>
    <w:p w:rsidR="00ED2C6E" w:rsidRPr="00B13A5E" w:rsidRDefault="007E494A" w:rsidP="007E494A">
      <w:pPr>
        <w:pStyle w:val="EW"/>
        <w:ind w:left="2268" w:hanging="1984"/>
        <w:rPr>
          <w:noProof/>
        </w:rPr>
      </w:pPr>
      <w:r w:rsidRPr="00B13A5E">
        <w:t>EDT</w:t>
      </w:r>
      <w:r w:rsidRPr="00B13A5E">
        <w:tab/>
        <w:t>Early Data Transmission</w:t>
      </w:r>
    </w:p>
    <w:p w:rsidR="00992D77" w:rsidRPr="00B13A5E" w:rsidRDefault="00992D77" w:rsidP="009A369B">
      <w:pPr>
        <w:pStyle w:val="EW"/>
        <w:ind w:left="2268" w:hanging="1984"/>
        <w:rPr>
          <w:noProof/>
        </w:rPr>
      </w:pPr>
      <w:r w:rsidRPr="00B13A5E">
        <w:rPr>
          <w:noProof/>
        </w:rPr>
        <w:t>eIMTA</w:t>
      </w:r>
      <w:r w:rsidRPr="00B13A5E">
        <w:rPr>
          <w:noProof/>
        </w:rPr>
        <w:tab/>
        <w:t>Enhanced Interference Management and Traffic Adaptation</w:t>
      </w:r>
    </w:p>
    <w:p w:rsidR="00992D77" w:rsidRPr="00B13A5E" w:rsidRDefault="00992D77" w:rsidP="009A369B">
      <w:pPr>
        <w:pStyle w:val="EW"/>
        <w:ind w:left="2268" w:hanging="1984"/>
        <w:rPr>
          <w:noProof/>
        </w:rPr>
      </w:pPr>
      <w:r w:rsidRPr="00B13A5E">
        <w:rPr>
          <w:noProof/>
        </w:rPr>
        <w:t>eIMTA-RNTI</w:t>
      </w:r>
      <w:r w:rsidRPr="00B13A5E">
        <w:rPr>
          <w:noProof/>
        </w:rPr>
        <w:tab/>
        <w:t>Enhanced Interference Management and Traffic Adaptation - RNTI</w:t>
      </w:r>
    </w:p>
    <w:p w:rsidR="00ED2C6E" w:rsidRPr="00B13A5E" w:rsidRDefault="00ED2C6E" w:rsidP="009A369B">
      <w:pPr>
        <w:pStyle w:val="EW"/>
        <w:ind w:left="2268" w:hanging="1984"/>
        <w:rPr>
          <w:noProof/>
        </w:rPr>
      </w:pPr>
      <w:r w:rsidRPr="00B13A5E">
        <w:rPr>
          <w:noProof/>
        </w:rPr>
        <w:t>E-UTRA</w:t>
      </w:r>
      <w:r w:rsidRPr="00B13A5E">
        <w:rPr>
          <w:noProof/>
        </w:rPr>
        <w:tab/>
        <w:t>Evolved UMTS Terrestrial Radio Access</w:t>
      </w:r>
    </w:p>
    <w:p w:rsidR="00A30C57" w:rsidRPr="00B13A5E" w:rsidRDefault="00ED2C6E" w:rsidP="009A369B">
      <w:pPr>
        <w:pStyle w:val="EW"/>
        <w:ind w:left="2268" w:hanging="1984"/>
        <w:rPr>
          <w:noProof/>
          <w:lang w:eastAsia="zh-CN"/>
        </w:rPr>
      </w:pPr>
      <w:r w:rsidRPr="00B13A5E">
        <w:rPr>
          <w:noProof/>
        </w:rPr>
        <w:t>E-UTRAN</w:t>
      </w:r>
      <w:r w:rsidRPr="00B13A5E">
        <w:rPr>
          <w:noProof/>
        </w:rPr>
        <w:tab/>
        <w:t>Evolved UMTS Terrestrial Radio Access Network</w:t>
      </w:r>
    </w:p>
    <w:p w:rsidR="00ED2C6E" w:rsidRPr="00B13A5E" w:rsidRDefault="00A30C57" w:rsidP="009A369B">
      <w:pPr>
        <w:pStyle w:val="EW"/>
        <w:ind w:left="2268" w:hanging="1984"/>
        <w:rPr>
          <w:noProof/>
        </w:rPr>
      </w:pPr>
      <w:r w:rsidRPr="00B13A5E">
        <w:rPr>
          <w:rFonts w:eastAsia="MS Mincho"/>
          <w:lang w:eastAsia="zh-CN"/>
        </w:rPr>
        <w:t>G-RNTI</w:t>
      </w:r>
      <w:r w:rsidRPr="00B13A5E">
        <w:rPr>
          <w:lang w:eastAsia="zh-CN"/>
        </w:rPr>
        <w:tab/>
      </w:r>
      <w:r w:rsidRPr="00B13A5E">
        <w:rPr>
          <w:rFonts w:eastAsia="MS Mincho"/>
          <w:lang w:eastAsia="zh-CN"/>
        </w:rPr>
        <w:t>Group RNTI</w:t>
      </w:r>
    </w:p>
    <w:p w:rsidR="007540A7" w:rsidRPr="00B13A5E" w:rsidRDefault="007540A7" w:rsidP="009A369B">
      <w:pPr>
        <w:pStyle w:val="EW"/>
        <w:ind w:left="2268" w:hanging="1984"/>
        <w:rPr>
          <w:noProof/>
        </w:rPr>
      </w:pPr>
      <w:r w:rsidRPr="00B13A5E">
        <w:rPr>
          <w:noProof/>
        </w:rPr>
        <w:t>H-SFN</w:t>
      </w:r>
      <w:r w:rsidRPr="00B13A5E">
        <w:rPr>
          <w:noProof/>
        </w:rPr>
        <w:tab/>
        <w:t>Hyper SFN</w:t>
      </w:r>
    </w:p>
    <w:p w:rsidR="00CB6BF9" w:rsidRPr="00B13A5E" w:rsidRDefault="00ED2C6E" w:rsidP="009A369B">
      <w:pPr>
        <w:pStyle w:val="EW"/>
        <w:ind w:left="2268" w:hanging="1984"/>
        <w:rPr>
          <w:noProof/>
        </w:rPr>
      </w:pPr>
      <w:r w:rsidRPr="00B13A5E">
        <w:rPr>
          <w:noProof/>
        </w:rPr>
        <w:t>MAC</w:t>
      </w:r>
      <w:r w:rsidRPr="00B13A5E">
        <w:rPr>
          <w:noProof/>
        </w:rPr>
        <w:tab/>
        <w:t>Medium Access Control</w:t>
      </w:r>
    </w:p>
    <w:p w:rsidR="00ED2C6E" w:rsidRPr="00B13A5E" w:rsidRDefault="00CB6BF9" w:rsidP="009A369B">
      <w:pPr>
        <w:pStyle w:val="EW"/>
        <w:ind w:left="2268" w:hanging="1984"/>
        <w:rPr>
          <w:noProof/>
        </w:rPr>
      </w:pPr>
      <w:r w:rsidRPr="00B13A5E">
        <w:rPr>
          <w:noProof/>
        </w:rPr>
        <w:t>MCG</w:t>
      </w:r>
      <w:r w:rsidRPr="00B13A5E">
        <w:rPr>
          <w:noProof/>
        </w:rPr>
        <w:tab/>
        <w:t>Master Cell Group</w:t>
      </w:r>
    </w:p>
    <w:p w:rsidR="003B526F" w:rsidRPr="00B13A5E" w:rsidRDefault="00304E14" w:rsidP="009A369B">
      <w:pPr>
        <w:pStyle w:val="EW"/>
        <w:ind w:left="2268" w:hanging="1984"/>
        <w:rPr>
          <w:noProof/>
        </w:rPr>
      </w:pPr>
      <w:r w:rsidRPr="00B13A5E">
        <w:rPr>
          <w:noProof/>
        </w:rPr>
        <w:t>M-RNTI</w:t>
      </w:r>
      <w:r w:rsidRPr="00B13A5E">
        <w:rPr>
          <w:noProof/>
        </w:rPr>
        <w:tab/>
        <w:t>MBMS RNTI</w:t>
      </w:r>
    </w:p>
    <w:p w:rsidR="00304E14" w:rsidRPr="00B13A5E" w:rsidRDefault="003B526F" w:rsidP="009A369B">
      <w:pPr>
        <w:pStyle w:val="EW"/>
        <w:ind w:left="2268" w:hanging="1984"/>
        <w:rPr>
          <w:noProof/>
        </w:rPr>
      </w:pPr>
      <w:r w:rsidRPr="00B13A5E">
        <w:rPr>
          <w:noProof/>
        </w:rPr>
        <w:t>MPDCCH</w:t>
      </w:r>
      <w:r w:rsidRPr="00B13A5E">
        <w:rPr>
          <w:noProof/>
        </w:rPr>
        <w:tab/>
      </w:r>
      <w:r w:rsidR="00524006" w:rsidRPr="00B13A5E">
        <w:rPr>
          <w:noProof/>
        </w:rPr>
        <w:t xml:space="preserve">MTC </w:t>
      </w:r>
      <w:r w:rsidRPr="00B13A5E">
        <w:rPr>
          <w:noProof/>
        </w:rPr>
        <w:t>Physical Downlink Control Channel</w:t>
      </w:r>
    </w:p>
    <w:p w:rsidR="00FA6010" w:rsidRPr="00B13A5E" w:rsidRDefault="00E51243" w:rsidP="009A369B">
      <w:pPr>
        <w:pStyle w:val="EW"/>
        <w:ind w:left="2268" w:hanging="1984"/>
      </w:pPr>
      <w:r w:rsidRPr="00B13A5E">
        <w:rPr>
          <w:noProof/>
        </w:rPr>
        <w:t>LCG</w:t>
      </w:r>
      <w:r w:rsidRPr="00B13A5E">
        <w:rPr>
          <w:noProof/>
        </w:rPr>
        <w:tab/>
        <w:t>Logical Channel Group</w:t>
      </w:r>
    </w:p>
    <w:p w:rsidR="00FA6010" w:rsidRPr="00B13A5E" w:rsidRDefault="00FA6010" w:rsidP="009A369B">
      <w:pPr>
        <w:pStyle w:val="EW"/>
        <w:ind w:left="2268" w:hanging="1984"/>
      </w:pPr>
      <w:r w:rsidRPr="00B13A5E">
        <w:t>NB-</w:t>
      </w:r>
      <w:proofErr w:type="spellStart"/>
      <w:r w:rsidRPr="00B13A5E">
        <w:t>IoT</w:t>
      </w:r>
      <w:proofErr w:type="spellEnd"/>
      <w:r w:rsidRPr="00B13A5E">
        <w:tab/>
        <w:t>Narrow Band Internet of Things</w:t>
      </w:r>
    </w:p>
    <w:p w:rsidR="00FA6010" w:rsidRPr="00B13A5E" w:rsidRDefault="00FA6010" w:rsidP="009A369B">
      <w:pPr>
        <w:pStyle w:val="EW"/>
        <w:ind w:left="2268" w:hanging="1984"/>
      </w:pPr>
      <w:r w:rsidRPr="00B13A5E">
        <w:t>NPDCCH</w:t>
      </w:r>
      <w:r w:rsidRPr="00B13A5E">
        <w:tab/>
        <w:t>Narrowband Physical Downlink Control Channel</w:t>
      </w:r>
    </w:p>
    <w:p w:rsidR="00201572" w:rsidRPr="00B13A5E" w:rsidRDefault="00201572" w:rsidP="009A369B">
      <w:pPr>
        <w:pStyle w:val="EW"/>
        <w:ind w:left="2268" w:hanging="1984"/>
        <w:rPr>
          <w:noProof/>
          <w:lang w:eastAsia="zh-TW"/>
        </w:rPr>
      </w:pPr>
      <w:r w:rsidRPr="00B13A5E">
        <w:rPr>
          <w:lang w:eastAsia="zh-TW"/>
        </w:rPr>
        <w:t>NP</w:t>
      </w:r>
      <w:r w:rsidRPr="00B13A5E">
        <w:rPr>
          <w:lang w:eastAsia="zh-CN"/>
        </w:rPr>
        <w:t>D</w:t>
      </w:r>
      <w:r w:rsidRPr="00B13A5E">
        <w:rPr>
          <w:lang w:eastAsia="zh-TW"/>
        </w:rPr>
        <w:t>SCH</w:t>
      </w:r>
      <w:r w:rsidRPr="00B13A5E">
        <w:rPr>
          <w:noProof/>
        </w:rPr>
        <w:tab/>
      </w:r>
      <w:r w:rsidRPr="00B13A5E">
        <w:rPr>
          <w:lang w:eastAsia="zh-CN"/>
        </w:rPr>
        <w:t>Narrowband Physical Downlink Shared channel</w:t>
      </w:r>
    </w:p>
    <w:p w:rsidR="00F95DD3" w:rsidRPr="00B13A5E" w:rsidRDefault="00FA6010" w:rsidP="009A369B">
      <w:pPr>
        <w:pStyle w:val="EW"/>
        <w:ind w:left="2268" w:hanging="1984"/>
        <w:rPr>
          <w:noProof/>
        </w:rPr>
      </w:pPr>
      <w:r w:rsidRPr="00B13A5E">
        <w:t>NPRACH</w:t>
      </w:r>
      <w:r w:rsidRPr="00B13A5E">
        <w:tab/>
        <w:t>Narrowband Physical Random Access Control Channel</w:t>
      </w:r>
    </w:p>
    <w:p w:rsidR="00201572" w:rsidRPr="00B13A5E" w:rsidRDefault="00201572" w:rsidP="009A369B">
      <w:pPr>
        <w:pStyle w:val="EW"/>
        <w:ind w:left="2268" w:hanging="1984"/>
        <w:rPr>
          <w:noProof/>
          <w:lang w:eastAsia="zh-TW"/>
        </w:rPr>
      </w:pPr>
      <w:r w:rsidRPr="00B13A5E">
        <w:rPr>
          <w:lang w:eastAsia="zh-TW"/>
        </w:rPr>
        <w:t>NPUSCH</w:t>
      </w:r>
      <w:r w:rsidRPr="00B13A5E">
        <w:rPr>
          <w:noProof/>
        </w:rPr>
        <w:tab/>
      </w:r>
      <w:r w:rsidRPr="00B13A5E">
        <w:rPr>
          <w:lang w:eastAsia="zh-CN"/>
        </w:rPr>
        <w:t>Narrowband Physical Uplink Shared channel</w:t>
      </w:r>
    </w:p>
    <w:p w:rsidR="00CB6BF9" w:rsidRPr="00B13A5E" w:rsidRDefault="00F95DD3" w:rsidP="009A369B">
      <w:pPr>
        <w:pStyle w:val="EW"/>
        <w:ind w:left="2268" w:hanging="1984"/>
        <w:rPr>
          <w:noProof/>
        </w:rPr>
      </w:pPr>
      <w:r w:rsidRPr="00B13A5E">
        <w:rPr>
          <w:noProof/>
        </w:rPr>
        <w:t>PCell</w:t>
      </w:r>
      <w:r w:rsidRPr="00B13A5E">
        <w:rPr>
          <w:noProof/>
        </w:rPr>
        <w:tab/>
        <w:t>Primary Cell</w:t>
      </w:r>
    </w:p>
    <w:p w:rsidR="00E51243" w:rsidRPr="00B13A5E" w:rsidRDefault="00CB6BF9" w:rsidP="009A369B">
      <w:pPr>
        <w:pStyle w:val="EW"/>
        <w:ind w:left="2268" w:hanging="1984"/>
        <w:rPr>
          <w:noProof/>
        </w:rPr>
      </w:pPr>
      <w:r w:rsidRPr="00B13A5E">
        <w:rPr>
          <w:noProof/>
        </w:rPr>
        <w:t>PSCell</w:t>
      </w:r>
      <w:r w:rsidRPr="00B13A5E">
        <w:rPr>
          <w:noProof/>
        </w:rPr>
        <w:tab/>
        <w:t>Primary Secondary Cell</w:t>
      </w:r>
    </w:p>
    <w:p w:rsidR="00ED2C6E" w:rsidRPr="00B13A5E" w:rsidRDefault="00ED2C6E" w:rsidP="009A369B">
      <w:pPr>
        <w:pStyle w:val="EW"/>
        <w:ind w:left="2268" w:hanging="1984"/>
        <w:rPr>
          <w:noProof/>
        </w:rPr>
      </w:pPr>
      <w:r w:rsidRPr="00B13A5E">
        <w:rPr>
          <w:noProof/>
        </w:rPr>
        <w:t>PHR</w:t>
      </w:r>
      <w:r w:rsidRPr="00B13A5E">
        <w:rPr>
          <w:noProof/>
        </w:rPr>
        <w:tab/>
        <w:t>Power Headroom Report</w:t>
      </w:r>
    </w:p>
    <w:p w:rsidR="00E466E9" w:rsidRPr="00B13A5E" w:rsidRDefault="00C16DF3" w:rsidP="009A369B">
      <w:pPr>
        <w:pStyle w:val="EW"/>
        <w:ind w:left="2268" w:hanging="1984"/>
        <w:rPr>
          <w:noProof/>
        </w:rPr>
      </w:pPr>
      <w:r w:rsidRPr="00B13A5E">
        <w:rPr>
          <w:noProof/>
        </w:rPr>
        <w:t>PMI</w:t>
      </w:r>
      <w:r w:rsidRPr="00B13A5E">
        <w:rPr>
          <w:noProof/>
        </w:rPr>
        <w:tab/>
        <w:t>Precoding Matrix Index</w:t>
      </w:r>
    </w:p>
    <w:p w:rsidR="00C16DF3" w:rsidRPr="00B13A5E" w:rsidRDefault="00E466E9" w:rsidP="009A369B">
      <w:pPr>
        <w:pStyle w:val="EW"/>
        <w:ind w:left="2268" w:hanging="1984"/>
        <w:rPr>
          <w:noProof/>
        </w:rPr>
      </w:pPr>
      <w:r w:rsidRPr="00B13A5E">
        <w:rPr>
          <w:noProof/>
        </w:rPr>
        <w:t>PPPP</w:t>
      </w:r>
      <w:r w:rsidRPr="00B13A5E">
        <w:rPr>
          <w:noProof/>
        </w:rPr>
        <w:tab/>
        <w:t>ProSe Per-Packet Priority</w:t>
      </w:r>
    </w:p>
    <w:p w:rsidR="00772EEF" w:rsidRPr="00B13A5E" w:rsidRDefault="00ED2C6E" w:rsidP="009A369B">
      <w:pPr>
        <w:pStyle w:val="EW"/>
        <w:ind w:left="2268" w:hanging="1984"/>
        <w:rPr>
          <w:noProof/>
        </w:rPr>
      </w:pPr>
      <w:r w:rsidRPr="00B13A5E">
        <w:rPr>
          <w:noProof/>
        </w:rPr>
        <w:t>P-RNTI</w:t>
      </w:r>
      <w:r w:rsidRPr="00B13A5E">
        <w:rPr>
          <w:noProof/>
        </w:rPr>
        <w:tab/>
        <w:t>Paging RNTI</w:t>
      </w:r>
    </w:p>
    <w:p w:rsidR="00911809" w:rsidRPr="00B13A5E" w:rsidRDefault="00772EEF" w:rsidP="009A369B">
      <w:pPr>
        <w:pStyle w:val="EW"/>
        <w:ind w:left="2268" w:hanging="1984"/>
        <w:rPr>
          <w:noProof/>
        </w:rPr>
      </w:pPr>
      <w:r w:rsidRPr="00B13A5E">
        <w:rPr>
          <w:noProof/>
        </w:rPr>
        <w:t>ProSe</w:t>
      </w:r>
      <w:r w:rsidRPr="00B13A5E">
        <w:rPr>
          <w:noProof/>
        </w:rPr>
        <w:tab/>
        <w:t>Proximity-based Services</w:t>
      </w:r>
    </w:p>
    <w:p w:rsidR="00402BA0" w:rsidRPr="00B13A5E" w:rsidRDefault="00911809" w:rsidP="009A369B">
      <w:pPr>
        <w:pStyle w:val="EW"/>
        <w:ind w:left="2268" w:hanging="1984"/>
        <w:rPr>
          <w:noProof/>
        </w:rPr>
      </w:pPr>
      <w:r w:rsidRPr="00B13A5E">
        <w:rPr>
          <w:noProof/>
        </w:rPr>
        <w:t>pTAG</w:t>
      </w:r>
      <w:r w:rsidRPr="00B13A5E">
        <w:rPr>
          <w:noProof/>
        </w:rPr>
        <w:tab/>
        <w:t>Primary Timing Advance Group</w:t>
      </w:r>
    </w:p>
    <w:p w:rsidR="00ED2C6E" w:rsidRPr="00B13A5E" w:rsidRDefault="00402BA0" w:rsidP="009A369B">
      <w:pPr>
        <w:pStyle w:val="EW"/>
        <w:ind w:left="2268" w:hanging="1984"/>
        <w:rPr>
          <w:noProof/>
        </w:rPr>
      </w:pPr>
      <w:r w:rsidRPr="00B13A5E">
        <w:rPr>
          <w:noProof/>
        </w:rPr>
        <w:t>PTI</w:t>
      </w:r>
      <w:r w:rsidRPr="00B13A5E">
        <w:rPr>
          <w:noProof/>
        </w:rPr>
        <w:tab/>
        <w:t>Precoding Type Indicator</w:t>
      </w:r>
    </w:p>
    <w:p w:rsidR="00ED2C6E" w:rsidRPr="00B13A5E" w:rsidRDefault="00ED2C6E" w:rsidP="009A369B">
      <w:pPr>
        <w:pStyle w:val="EW"/>
        <w:ind w:left="2268" w:hanging="1984"/>
        <w:rPr>
          <w:noProof/>
        </w:rPr>
      </w:pPr>
      <w:r w:rsidRPr="00B13A5E">
        <w:rPr>
          <w:noProof/>
        </w:rPr>
        <w:t>RA-RNTI</w:t>
      </w:r>
      <w:r w:rsidRPr="00B13A5E">
        <w:rPr>
          <w:noProof/>
        </w:rPr>
        <w:tab/>
        <w:t>Random Access RNTI</w:t>
      </w:r>
    </w:p>
    <w:p w:rsidR="00F924C5" w:rsidRPr="00B13A5E" w:rsidRDefault="00F924C5" w:rsidP="009A369B">
      <w:pPr>
        <w:pStyle w:val="EW"/>
        <w:ind w:left="2268" w:hanging="1984"/>
        <w:rPr>
          <w:noProof/>
        </w:rPr>
      </w:pPr>
      <w:r w:rsidRPr="00B13A5E">
        <w:t>RAI</w:t>
      </w:r>
      <w:r w:rsidRPr="00B13A5E">
        <w:tab/>
        <w:t>Release Assistance Indication</w:t>
      </w:r>
    </w:p>
    <w:p w:rsidR="00C16DF3" w:rsidRPr="00B13A5E" w:rsidRDefault="00C16DF3" w:rsidP="009A369B">
      <w:pPr>
        <w:pStyle w:val="EW"/>
        <w:ind w:left="2268" w:hanging="1984"/>
        <w:rPr>
          <w:noProof/>
        </w:rPr>
      </w:pPr>
      <w:r w:rsidRPr="00B13A5E">
        <w:rPr>
          <w:noProof/>
        </w:rPr>
        <w:t>RI</w:t>
      </w:r>
      <w:r w:rsidRPr="00B13A5E">
        <w:rPr>
          <w:noProof/>
        </w:rPr>
        <w:tab/>
        <w:t>Rank Indicator</w:t>
      </w:r>
    </w:p>
    <w:p w:rsidR="000E33D3" w:rsidRPr="00B13A5E" w:rsidRDefault="000E33D3" w:rsidP="009A369B">
      <w:pPr>
        <w:pStyle w:val="EW"/>
        <w:ind w:left="2268" w:hanging="1984"/>
        <w:rPr>
          <w:noProof/>
        </w:rPr>
      </w:pPr>
      <w:r w:rsidRPr="00B13A5E">
        <w:rPr>
          <w:noProof/>
        </w:rPr>
        <w:t>RN</w:t>
      </w:r>
      <w:r w:rsidRPr="00B13A5E">
        <w:rPr>
          <w:noProof/>
        </w:rPr>
        <w:tab/>
        <w:t>Relay Node</w:t>
      </w:r>
    </w:p>
    <w:p w:rsidR="00ED2C6E" w:rsidRPr="00B13A5E" w:rsidRDefault="00ED2C6E" w:rsidP="009A369B">
      <w:pPr>
        <w:pStyle w:val="EW"/>
        <w:ind w:left="2268" w:hanging="1984"/>
        <w:rPr>
          <w:noProof/>
        </w:rPr>
      </w:pPr>
      <w:r w:rsidRPr="00B13A5E">
        <w:rPr>
          <w:noProof/>
        </w:rPr>
        <w:t>RNTI</w:t>
      </w:r>
      <w:r w:rsidRPr="00B13A5E">
        <w:rPr>
          <w:noProof/>
        </w:rPr>
        <w:tab/>
        <w:t>Radio Network Temporary Identifier</w:t>
      </w:r>
    </w:p>
    <w:p w:rsidR="00E466E9" w:rsidRPr="00B13A5E" w:rsidRDefault="00F95DD3" w:rsidP="009A369B">
      <w:pPr>
        <w:pStyle w:val="EW"/>
        <w:ind w:left="2268" w:hanging="1984"/>
        <w:rPr>
          <w:noProof/>
        </w:rPr>
      </w:pPr>
      <w:r w:rsidRPr="00B13A5E">
        <w:rPr>
          <w:noProof/>
        </w:rPr>
        <w:t>SCell</w:t>
      </w:r>
      <w:r w:rsidRPr="00B13A5E">
        <w:rPr>
          <w:noProof/>
        </w:rPr>
        <w:tab/>
        <w:t>Secondary Cell</w:t>
      </w:r>
    </w:p>
    <w:p w:rsidR="00CB6BF9" w:rsidRPr="00B13A5E" w:rsidRDefault="00E466E9" w:rsidP="009A369B">
      <w:pPr>
        <w:pStyle w:val="EW"/>
        <w:ind w:left="2268" w:hanging="1984"/>
        <w:rPr>
          <w:noProof/>
        </w:rPr>
      </w:pPr>
      <w:r w:rsidRPr="00B13A5E">
        <w:rPr>
          <w:noProof/>
        </w:rPr>
        <w:t>SC-FDM</w:t>
      </w:r>
      <w:r w:rsidRPr="00B13A5E">
        <w:rPr>
          <w:noProof/>
        </w:rPr>
        <w:tab/>
        <w:t>Single-Carrier Frequency Division Multiplexing</w:t>
      </w:r>
    </w:p>
    <w:p w:rsidR="00F95DD3" w:rsidRPr="00B13A5E" w:rsidRDefault="00CB6BF9" w:rsidP="009A369B">
      <w:pPr>
        <w:pStyle w:val="EW"/>
        <w:ind w:left="2268" w:hanging="1984"/>
        <w:rPr>
          <w:noProof/>
        </w:rPr>
      </w:pPr>
      <w:r w:rsidRPr="00B13A5E">
        <w:rPr>
          <w:noProof/>
        </w:rPr>
        <w:t>SCG</w:t>
      </w:r>
      <w:r w:rsidRPr="00B13A5E">
        <w:rPr>
          <w:noProof/>
        </w:rPr>
        <w:tab/>
        <w:t>Secondary Cell Group</w:t>
      </w:r>
    </w:p>
    <w:p w:rsidR="00A30C57" w:rsidRPr="00B13A5E" w:rsidRDefault="00772EEF" w:rsidP="009A369B">
      <w:pPr>
        <w:pStyle w:val="EW"/>
        <w:ind w:left="2268" w:hanging="1984"/>
        <w:rPr>
          <w:noProof/>
        </w:rPr>
      </w:pPr>
      <w:r w:rsidRPr="00B13A5E">
        <w:rPr>
          <w:noProof/>
        </w:rPr>
        <w:t>SCI</w:t>
      </w:r>
      <w:r w:rsidRPr="00B13A5E">
        <w:rPr>
          <w:noProof/>
        </w:rPr>
        <w:tab/>
        <w:t>Sidelink Control Information</w:t>
      </w:r>
    </w:p>
    <w:p w:rsidR="00A30C57" w:rsidRPr="00B13A5E" w:rsidRDefault="00A30C57" w:rsidP="009A369B">
      <w:pPr>
        <w:pStyle w:val="EW"/>
        <w:ind w:left="2268" w:hanging="1984"/>
        <w:rPr>
          <w:noProof/>
          <w:lang w:eastAsia="zh-CN"/>
        </w:rPr>
      </w:pPr>
      <w:r w:rsidRPr="00B13A5E">
        <w:rPr>
          <w:rFonts w:eastAsia="MS Mincho"/>
        </w:rPr>
        <w:t>SC-</w:t>
      </w:r>
      <w:r w:rsidRPr="00B13A5E">
        <w:rPr>
          <w:lang w:eastAsia="zh-CN"/>
        </w:rPr>
        <w:t>N-RNTI</w:t>
      </w:r>
      <w:r w:rsidRPr="00B13A5E">
        <w:rPr>
          <w:rFonts w:eastAsia="MS Mincho"/>
        </w:rPr>
        <w:tab/>
        <w:t xml:space="preserve">Single Cell </w:t>
      </w:r>
      <w:r w:rsidRPr="00B13A5E">
        <w:rPr>
          <w:noProof/>
        </w:rPr>
        <w:t>Notification RNTI</w:t>
      </w:r>
    </w:p>
    <w:p w:rsidR="00A30C57" w:rsidRPr="00B13A5E" w:rsidRDefault="00A30C57" w:rsidP="009A369B">
      <w:pPr>
        <w:pStyle w:val="EW"/>
        <w:ind w:left="2268" w:hanging="1984"/>
        <w:rPr>
          <w:noProof/>
          <w:lang w:eastAsia="zh-CN"/>
        </w:rPr>
      </w:pPr>
      <w:r w:rsidRPr="00B13A5E">
        <w:rPr>
          <w:rFonts w:eastAsia="MS Mincho"/>
        </w:rPr>
        <w:t>SC-PTM</w:t>
      </w:r>
      <w:r w:rsidRPr="00B13A5E">
        <w:rPr>
          <w:rFonts w:eastAsia="MS Mincho"/>
        </w:rPr>
        <w:tab/>
        <w:t>Single Cell Point to Multipoint</w:t>
      </w:r>
    </w:p>
    <w:p w:rsidR="0097342E" w:rsidRPr="00B13A5E" w:rsidRDefault="00A30C57" w:rsidP="009A369B">
      <w:pPr>
        <w:pStyle w:val="EW"/>
        <w:ind w:left="2268" w:hanging="1984"/>
        <w:rPr>
          <w:noProof/>
          <w:lang w:eastAsia="zh-CN"/>
        </w:rPr>
      </w:pPr>
      <w:r w:rsidRPr="00B13A5E">
        <w:rPr>
          <w:noProof/>
        </w:rPr>
        <w:t>SC-RNTI</w:t>
      </w:r>
      <w:r w:rsidRPr="00B13A5E">
        <w:rPr>
          <w:noProof/>
        </w:rPr>
        <w:tab/>
        <w:t>S</w:t>
      </w:r>
      <w:r w:rsidRPr="00B13A5E">
        <w:rPr>
          <w:noProof/>
          <w:lang w:eastAsia="zh-CN"/>
        </w:rPr>
        <w:t>ingle Cell RNTI</w:t>
      </w:r>
    </w:p>
    <w:p w:rsidR="00772EEF" w:rsidRPr="00B13A5E" w:rsidRDefault="00ED2C6E" w:rsidP="009A369B">
      <w:pPr>
        <w:pStyle w:val="EW"/>
        <w:ind w:left="2268" w:hanging="1984"/>
        <w:rPr>
          <w:noProof/>
        </w:rPr>
      </w:pPr>
      <w:r w:rsidRPr="00B13A5E">
        <w:rPr>
          <w:noProof/>
        </w:rPr>
        <w:t>SI-RNTI</w:t>
      </w:r>
      <w:r w:rsidRPr="00B13A5E">
        <w:rPr>
          <w:noProof/>
        </w:rPr>
        <w:tab/>
        <w:t>System Information RNTI</w:t>
      </w:r>
    </w:p>
    <w:p w:rsidR="00772EEF" w:rsidRPr="00B13A5E" w:rsidRDefault="00772EEF" w:rsidP="009A369B">
      <w:pPr>
        <w:pStyle w:val="EW"/>
        <w:ind w:left="2268" w:hanging="1984"/>
        <w:rPr>
          <w:noProof/>
        </w:rPr>
      </w:pPr>
      <w:r w:rsidRPr="00B13A5E">
        <w:rPr>
          <w:noProof/>
        </w:rPr>
        <w:t>SL</w:t>
      </w:r>
      <w:r w:rsidRPr="00B13A5E">
        <w:rPr>
          <w:noProof/>
        </w:rPr>
        <w:tab/>
        <w:t>Sidelink</w:t>
      </w:r>
    </w:p>
    <w:p w:rsidR="00B3680C" w:rsidRPr="00B13A5E" w:rsidRDefault="00772EEF" w:rsidP="009A369B">
      <w:pPr>
        <w:pStyle w:val="EW"/>
        <w:ind w:left="2268" w:hanging="1984"/>
        <w:rPr>
          <w:noProof/>
        </w:rPr>
      </w:pPr>
      <w:r w:rsidRPr="00B13A5E">
        <w:rPr>
          <w:noProof/>
        </w:rPr>
        <w:t>SL-RNTI</w:t>
      </w:r>
      <w:r w:rsidRPr="00B13A5E">
        <w:rPr>
          <w:noProof/>
        </w:rPr>
        <w:tab/>
        <w:t>Sidelink RNTI</w:t>
      </w:r>
    </w:p>
    <w:p w:rsidR="00ED2C6E" w:rsidRPr="00B13A5E" w:rsidRDefault="00AD562B" w:rsidP="009A369B">
      <w:pPr>
        <w:pStyle w:val="EW"/>
        <w:ind w:left="2268" w:hanging="1984"/>
        <w:rPr>
          <w:noProof/>
        </w:rPr>
      </w:pPr>
      <w:r w:rsidRPr="00B13A5E">
        <w:rPr>
          <w:noProof/>
        </w:rPr>
        <w:t>SL-</w:t>
      </w:r>
      <w:r w:rsidRPr="00B13A5E">
        <w:rPr>
          <w:noProof/>
          <w:lang w:eastAsia="zh-CN"/>
        </w:rPr>
        <w:t>V</w:t>
      </w:r>
      <w:r w:rsidRPr="00B13A5E">
        <w:rPr>
          <w:noProof/>
        </w:rPr>
        <w:t>-RNTI</w:t>
      </w:r>
      <w:r w:rsidRPr="00B13A5E">
        <w:rPr>
          <w:noProof/>
        </w:rPr>
        <w:tab/>
        <w:t xml:space="preserve">Sidelink </w:t>
      </w:r>
      <w:r w:rsidRPr="00B13A5E">
        <w:rPr>
          <w:noProof/>
          <w:lang w:eastAsia="zh-CN"/>
        </w:rPr>
        <w:t>V2X</w:t>
      </w:r>
      <w:r w:rsidRPr="00B13A5E">
        <w:rPr>
          <w:noProof/>
        </w:rPr>
        <w:t xml:space="preserve"> RNTI</w:t>
      </w:r>
    </w:p>
    <w:p w:rsidR="00ED2C6E" w:rsidRPr="00B13A5E" w:rsidRDefault="00ED2C6E" w:rsidP="009A369B">
      <w:pPr>
        <w:pStyle w:val="EW"/>
        <w:ind w:left="2268" w:hanging="1984"/>
        <w:rPr>
          <w:noProof/>
        </w:rPr>
      </w:pPr>
      <w:r w:rsidRPr="00B13A5E">
        <w:rPr>
          <w:noProof/>
        </w:rPr>
        <w:lastRenderedPageBreak/>
        <w:t>SR</w:t>
      </w:r>
      <w:r w:rsidRPr="00B13A5E">
        <w:rPr>
          <w:noProof/>
        </w:rPr>
        <w:tab/>
        <w:t>Scheduling Request</w:t>
      </w:r>
    </w:p>
    <w:p w:rsidR="00CB6BF9" w:rsidRPr="00B13A5E" w:rsidRDefault="00ED2C6E" w:rsidP="009A369B">
      <w:pPr>
        <w:pStyle w:val="EW"/>
        <w:ind w:left="2268" w:hanging="1984"/>
        <w:rPr>
          <w:noProof/>
        </w:rPr>
      </w:pPr>
      <w:r w:rsidRPr="00B13A5E">
        <w:rPr>
          <w:noProof/>
        </w:rPr>
        <w:t>SRS</w:t>
      </w:r>
      <w:r w:rsidRPr="00B13A5E">
        <w:rPr>
          <w:noProof/>
        </w:rPr>
        <w:tab/>
        <w:t>Sounding Reference Symbols</w:t>
      </w:r>
    </w:p>
    <w:p w:rsidR="00AD562B" w:rsidRPr="00B13A5E" w:rsidRDefault="00AD562B" w:rsidP="009A369B">
      <w:pPr>
        <w:pStyle w:val="EW"/>
        <w:ind w:left="2268" w:hanging="1984"/>
        <w:rPr>
          <w:noProof/>
        </w:rPr>
      </w:pPr>
      <w:r w:rsidRPr="00B13A5E">
        <w:rPr>
          <w:noProof/>
        </w:rPr>
        <w:t>SRS-TPC-RNTI</w:t>
      </w:r>
      <w:r w:rsidRPr="00B13A5E">
        <w:rPr>
          <w:noProof/>
        </w:rPr>
        <w:tab/>
        <w:t>Sounding Reference Symbols-Transmit Power Control-RNTI</w:t>
      </w:r>
    </w:p>
    <w:p w:rsidR="00911809" w:rsidRPr="00B13A5E" w:rsidRDefault="00CB6BF9" w:rsidP="009A369B">
      <w:pPr>
        <w:pStyle w:val="EW"/>
        <w:ind w:left="2268" w:hanging="1984"/>
        <w:rPr>
          <w:noProof/>
        </w:rPr>
      </w:pPr>
      <w:r w:rsidRPr="00B13A5E">
        <w:rPr>
          <w:noProof/>
        </w:rPr>
        <w:t>SpCell</w:t>
      </w:r>
      <w:r w:rsidRPr="00B13A5E">
        <w:rPr>
          <w:noProof/>
        </w:rPr>
        <w:tab/>
        <w:t>Special Cell</w:t>
      </w:r>
    </w:p>
    <w:p w:rsidR="00911809" w:rsidRPr="00B13A5E" w:rsidRDefault="00911809" w:rsidP="009A369B">
      <w:pPr>
        <w:pStyle w:val="EW"/>
        <w:ind w:left="2268" w:hanging="1984"/>
        <w:rPr>
          <w:noProof/>
        </w:rPr>
      </w:pPr>
      <w:r w:rsidRPr="00B13A5E">
        <w:rPr>
          <w:noProof/>
        </w:rPr>
        <w:t>sTAG</w:t>
      </w:r>
      <w:r w:rsidRPr="00B13A5E">
        <w:rPr>
          <w:noProof/>
        </w:rPr>
        <w:tab/>
        <w:t>Secondary Timing Advance Group</w:t>
      </w:r>
    </w:p>
    <w:p w:rsidR="00DE0020" w:rsidRPr="00B13A5E" w:rsidRDefault="00DE0020" w:rsidP="009A369B">
      <w:pPr>
        <w:pStyle w:val="EW"/>
        <w:ind w:left="2268" w:hanging="1984"/>
        <w:rPr>
          <w:noProof/>
        </w:rPr>
      </w:pPr>
      <w:r w:rsidRPr="00B13A5E">
        <w:rPr>
          <w:noProof/>
        </w:rPr>
        <w:t>sTTI</w:t>
      </w:r>
      <w:r w:rsidRPr="00B13A5E">
        <w:rPr>
          <w:noProof/>
        </w:rPr>
        <w:tab/>
        <w:t>Slot or subslot TTI</w:t>
      </w:r>
    </w:p>
    <w:p w:rsidR="00ED2C6E" w:rsidRPr="00B13A5E" w:rsidRDefault="00911809" w:rsidP="009A369B">
      <w:pPr>
        <w:pStyle w:val="EW"/>
        <w:ind w:left="2268" w:hanging="1984"/>
        <w:rPr>
          <w:noProof/>
        </w:rPr>
      </w:pPr>
      <w:r w:rsidRPr="00B13A5E">
        <w:rPr>
          <w:noProof/>
        </w:rPr>
        <w:t>TAG</w:t>
      </w:r>
      <w:r w:rsidRPr="00B13A5E">
        <w:rPr>
          <w:noProof/>
        </w:rPr>
        <w:tab/>
        <w:t>Timing Advance Group</w:t>
      </w:r>
    </w:p>
    <w:p w:rsidR="00ED2C6E" w:rsidRPr="00B13A5E" w:rsidRDefault="00ED2C6E" w:rsidP="009A369B">
      <w:pPr>
        <w:pStyle w:val="EW"/>
        <w:ind w:left="2268" w:hanging="1984"/>
        <w:rPr>
          <w:noProof/>
        </w:rPr>
      </w:pPr>
      <w:r w:rsidRPr="00B13A5E">
        <w:rPr>
          <w:noProof/>
        </w:rPr>
        <w:t>TB</w:t>
      </w:r>
      <w:r w:rsidRPr="00B13A5E">
        <w:rPr>
          <w:noProof/>
        </w:rPr>
        <w:tab/>
        <w:t>Transport Block</w:t>
      </w:r>
    </w:p>
    <w:p w:rsidR="002E0B08" w:rsidRPr="00B13A5E" w:rsidRDefault="002E0B08" w:rsidP="009A369B">
      <w:pPr>
        <w:pStyle w:val="EW"/>
        <w:ind w:left="2268" w:hanging="1984"/>
        <w:rPr>
          <w:noProof/>
        </w:rPr>
      </w:pPr>
      <w:r w:rsidRPr="00B13A5E">
        <w:rPr>
          <w:noProof/>
        </w:rPr>
        <w:t>TPC-PUCCH-RNTI</w:t>
      </w:r>
      <w:r w:rsidRPr="00B13A5E">
        <w:rPr>
          <w:noProof/>
        </w:rPr>
        <w:tab/>
        <w:t>Transmit Power Control-Physical Uplink Control Channel-RNTI</w:t>
      </w:r>
    </w:p>
    <w:p w:rsidR="00B3680C" w:rsidRPr="00B13A5E" w:rsidRDefault="002E0B08" w:rsidP="009A369B">
      <w:pPr>
        <w:pStyle w:val="EW"/>
        <w:ind w:left="2268" w:hanging="1984"/>
        <w:rPr>
          <w:noProof/>
        </w:rPr>
      </w:pPr>
      <w:r w:rsidRPr="00B13A5E">
        <w:rPr>
          <w:noProof/>
        </w:rPr>
        <w:t>TPC-PUSCH-RNTI</w:t>
      </w:r>
      <w:r w:rsidRPr="00B13A5E">
        <w:rPr>
          <w:noProof/>
        </w:rPr>
        <w:tab/>
        <w:t>Transmit Power Control-Physical Uplink Shared Channel-RNTI</w:t>
      </w:r>
    </w:p>
    <w:p w:rsidR="00ED2C6E" w:rsidRPr="00B13A5E" w:rsidRDefault="00B3680C" w:rsidP="009A369B">
      <w:pPr>
        <w:pStyle w:val="EX"/>
        <w:ind w:left="2268" w:hanging="1984"/>
        <w:rPr>
          <w:noProof/>
        </w:rPr>
      </w:pPr>
      <w:r w:rsidRPr="00B13A5E">
        <w:t>V2X</w:t>
      </w:r>
      <w:r w:rsidRPr="00B13A5E">
        <w:tab/>
        <w:t>Vehicle-to-Everything</w:t>
      </w:r>
    </w:p>
    <w:p w:rsidR="00C77248"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bookmarkStart w:id="12" w:name="_Toc5879486"/>
    </w:p>
    <w:p w:rsidR="00C77248"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C77248" w:rsidRPr="00B836BA" w:rsidRDefault="00291E76" w:rsidP="00C7724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C77248" w:rsidRPr="00B836BA">
        <w:rPr>
          <w:sz w:val="22"/>
          <w:lang w:val="en-US" w:eastAsia="zh-CN"/>
        </w:rPr>
        <w:t xml:space="preserve"> change</w:t>
      </w:r>
    </w:p>
    <w:p w:rsidR="00C77248" w:rsidRPr="00986E51"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D2C6E" w:rsidRPr="00B13A5E" w:rsidRDefault="00ED2C6E" w:rsidP="00707196">
      <w:pPr>
        <w:pStyle w:val="3"/>
        <w:rPr>
          <w:noProof/>
        </w:rPr>
      </w:pPr>
      <w:r w:rsidRPr="00B13A5E">
        <w:rPr>
          <w:noProof/>
        </w:rPr>
        <w:t>4.2.1</w:t>
      </w:r>
      <w:r w:rsidRPr="00B13A5E">
        <w:rPr>
          <w:noProof/>
        </w:rPr>
        <w:tab/>
        <w:t>MAC Entities</w:t>
      </w:r>
      <w:bookmarkEnd w:id="12"/>
    </w:p>
    <w:p w:rsidR="00ED2C6E" w:rsidRPr="00B13A5E" w:rsidRDefault="00ED2C6E" w:rsidP="00707196">
      <w:pPr>
        <w:rPr>
          <w:noProof/>
        </w:rPr>
      </w:pPr>
      <w:r w:rsidRPr="00B13A5E">
        <w:rPr>
          <w:noProof/>
        </w:rPr>
        <w:t>E-UTRA defines two MAC entities; one in the UE and one in the E-UTRAN. These MAC entities handle the following transport channels:</w:t>
      </w:r>
    </w:p>
    <w:p w:rsidR="00ED2C6E" w:rsidRPr="00B13A5E" w:rsidRDefault="00ED2C6E" w:rsidP="00707196">
      <w:pPr>
        <w:pStyle w:val="B1"/>
        <w:rPr>
          <w:noProof/>
        </w:rPr>
      </w:pPr>
      <w:r w:rsidRPr="00B13A5E">
        <w:rPr>
          <w:noProof/>
        </w:rPr>
        <w:t>-</w:t>
      </w:r>
      <w:r w:rsidRPr="00B13A5E">
        <w:rPr>
          <w:noProof/>
        </w:rPr>
        <w:tab/>
        <w:t>Broadcast Channel (BCH);</w:t>
      </w:r>
    </w:p>
    <w:p w:rsidR="00ED2C6E" w:rsidRPr="00B13A5E" w:rsidRDefault="00ED2C6E" w:rsidP="00707196">
      <w:pPr>
        <w:pStyle w:val="B1"/>
        <w:rPr>
          <w:noProof/>
        </w:rPr>
      </w:pPr>
      <w:r w:rsidRPr="00B13A5E">
        <w:rPr>
          <w:noProof/>
        </w:rPr>
        <w:t>-</w:t>
      </w:r>
      <w:r w:rsidRPr="00B13A5E">
        <w:rPr>
          <w:noProof/>
        </w:rPr>
        <w:tab/>
        <w:t>Downlink Shared Channel</w:t>
      </w:r>
      <w:r w:rsidR="00F95DD3" w:rsidRPr="00B13A5E">
        <w:rPr>
          <w:noProof/>
        </w:rPr>
        <w:t>(s)</w:t>
      </w:r>
      <w:r w:rsidRPr="00B13A5E">
        <w:rPr>
          <w:noProof/>
        </w:rPr>
        <w:t xml:space="preserve"> (DL-SCH);</w:t>
      </w:r>
    </w:p>
    <w:p w:rsidR="00ED2C6E" w:rsidRPr="00B13A5E" w:rsidRDefault="00ED2C6E" w:rsidP="00707196">
      <w:pPr>
        <w:pStyle w:val="B1"/>
        <w:rPr>
          <w:noProof/>
        </w:rPr>
      </w:pPr>
      <w:r w:rsidRPr="00B13A5E">
        <w:rPr>
          <w:noProof/>
        </w:rPr>
        <w:t>-</w:t>
      </w:r>
      <w:r w:rsidRPr="00B13A5E">
        <w:rPr>
          <w:noProof/>
        </w:rPr>
        <w:tab/>
        <w:t>Paging Channel (PCH);</w:t>
      </w:r>
    </w:p>
    <w:p w:rsidR="00ED2C6E" w:rsidRPr="00B13A5E" w:rsidRDefault="00ED2C6E" w:rsidP="00707196">
      <w:pPr>
        <w:pStyle w:val="B1"/>
        <w:rPr>
          <w:noProof/>
        </w:rPr>
      </w:pPr>
      <w:r w:rsidRPr="00B13A5E">
        <w:rPr>
          <w:noProof/>
        </w:rPr>
        <w:t>-</w:t>
      </w:r>
      <w:r w:rsidRPr="00B13A5E">
        <w:rPr>
          <w:noProof/>
        </w:rPr>
        <w:tab/>
        <w:t>Uplink Shared Channel</w:t>
      </w:r>
      <w:r w:rsidR="00F95DD3" w:rsidRPr="00B13A5E">
        <w:rPr>
          <w:noProof/>
        </w:rPr>
        <w:t>(s)</w:t>
      </w:r>
      <w:r w:rsidRPr="00B13A5E">
        <w:rPr>
          <w:noProof/>
        </w:rPr>
        <w:t xml:space="preserve"> (UL-SCH);</w:t>
      </w:r>
    </w:p>
    <w:p w:rsidR="00ED2C6E" w:rsidRPr="00B13A5E" w:rsidRDefault="00ED2C6E" w:rsidP="00707196">
      <w:pPr>
        <w:pStyle w:val="B1"/>
        <w:rPr>
          <w:noProof/>
        </w:rPr>
      </w:pPr>
      <w:r w:rsidRPr="00B13A5E">
        <w:rPr>
          <w:noProof/>
        </w:rPr>
        <w:t>-</w:t>
      </w:r>
      <w:r w:rsidRPr="00B13A5E">
        <w:rPr>
          <w:noProof/>
        </w:rPr>
        <w:tab/>
        <w:t>Random Access Channel(s) (RACH)</w:t>
      </w:r>
      <w:r w:rsidR="00304E14" w:rsidRPr="00B13A5E">
        <w:rPr>
          <w:noProof/>
        </w:rPr>
        <w:t>;</w:t>
      </w:r>
    </w:p>
    <w:p w:rsidR="008A3D94" w:rsidRPr="00B13A5E" w:rsidRDefault="00304E14" w:rsidP="00707196">
      <w:pPr>
        <w:pStyle w:val="B1"/>
        <w:rPr>
          <w:noProof/>
        </w:rPr>
      </w:pPr>
      <w:r w:rsidRPr="00B13A5E">
        <w:rPr>
          <w:noProof/>
        </w:rPr>
        <w:t>-</w:t>
      </w:r>
      <w:r w:rsidRPr="00B13A5E">
        <w:rPr>
          <w:noProof/>
        </w:rPr>
        <w:tab/>
        <w:t>Multicast Channel(s) (MCH)</w:t>
      </w:r>
      <w:r w:rsidR="00772EEF" w:rsidRPr="00B13A5E">
        <w:rPr>
          <w:noProof/>
        </w:rPr>
        <w:t>;</w:t>
      </w:r>
    </w:p>
    <w:p w:rsidR="008A3D94" w:rsidRPr="00B13A5E" w:rsidRDefault="008A3D94" w:rsidP="00707196">
      <w:pPr>
        <w:pStyle w:val="B1"/>
        <w:rPr>
          <w:noProof/>
        </w:rPr>
      </w:pPr>
      <w:r w:rsidRPr="00B13A5E">
        <w:rPr>
          <w:noProof/>
        </w:rPr>
        <w:t>-</w:t>
      </w:r>
      <w:r w:rsidRPr="00B13A5E">
        <w:rPr>
          <w:noProof/>
        </w:rPr>
        <w:tab/>
        <w:t>Sidelink Broadcast Channel (SL-BCH);</w:t>
      </w:r>
    </w:p>
    <w:p w:rsidR="008A3D94" w:rsidRPr="00B13A5E" w:rsidRDefault="008A3D94" w:rsidP="00707196">
      <w:pPr>
        <w:pStyle w:val="B1"/>
        <w:rPr>
          <w:noProof/>
        </w:rPr>
      </w:pPr>
      <w:r w:rsidRPr="00B13A5E">
        <w:rPr>
          <w:noProof/>
        </w:rPr>
        <w:t>-</w:t>
      </w:r>
      <w:r w:rsidRPr="00B13A5E">
        <w:rPr>
          <w:noProof/>
        </w:rPr>
        <w:tab/>
        <w:t>Sidelink Discovery Channel (SL-DCH);</w:t>
      </w:r>
    </w:p>
    <w:p w:rsidR="00304E14" w:rsidRPr="00B13A5E" w:rsidRDefault="008A3D94" w:rsidP="00707196">
      <w:pPr>
        <w:pStyle w:val="B1"/>
        <w:rPr>
          <w:noProof/>
        </w:rPr>
      </w:pPr>
      <w:r w:rsidRPr="00B13A5E">
        <w:rPr>
          <w:noProof/>
        </w:rPr>
        <w:t>-</w:t>
      </w:r>
      <w:r w:rsidRPr="00B13A5E">
        <w:rPr>
          <w:noProof/>
        </w:rPr>
        <w:tab/>
        <w:t>Sidelink Shared Channel (SL-SCH).</w:t>
      </w:r>
    </w:p>
    <w:p w:rsidR="00ED2C6E" w:rsidRPr="00B13A5E" w:rsidRDefault="00ED2C6E" w:rsidP="00707196">
      <w:pPr>
        <w:rPr>
          <w:noProof/>
        </w:rPr>
      </w:pPr>
      <w:r w:rsidRPr="00B13A5E">
        <w:rPr>
          <w:noProof/>
        </w:rPr>
        <w:t>The exact functions performed by the MAC entities are different in the UE from those performed in the E-UTRAN.</w:t>
      </w:r>
    </w:p>
    <w:p w:rsidR="009E6992" w:rsidRPr="00B13A5E" w:rsidRDefault="009E6992" w:rsidP="00707196">
      <w:pPr>
        <w:rPr>
          <w:noProof/>
        </w:rPr>
      </w:pPr>
      <w:r w:rsidRPr="00B13A5E">
        <w:rPr>
          <w:noProof/>
        </w:rPr>
        <w:t xml:space="preserve">The RN includes both </w:t>
      </w:r>
      <w:r w:rsidR="00CB6BF9" w:rsidRPr="00B13A5E">
        <w:rPr>
          <w:noProof/>
        </w:rPr>
        <w:t xml:space="preserve">types of </w:t>
      </w:r>
      <w:r w:rsidRPr="00B13A5E">
        <w:rPr>
          <w:noProof/>
        </w:rPr>
        <w:t xml:space="preserve">MAC entities; one </w:t>
      </w:r>
      <w:r w:rsidR="00CB6BF9" w:rsidRPr="00B13A5E">
        <w:rPr>
          <w:noProof/>
        </w:rPr>
        <w:t xml:space="preserve">type </w:t>
      </w:r>
      <w:r w:rsidRPr="00B13A5E">
        <w:rPr>
          <w:noProof/>
        </w:rPr>
        <w:t xml:space="preserve">for communication with UEs and one </w:t>
      </w:r>
      <w:r w:rsidR="00CB6BF9" w:rsidRPr="00B13A5E">
        <w:rPr>
          <w:noProof/>
        </w:rPr>
        <w:t xml:space="preserve">type </w:t>
      </w:r>
      <w:r w:rsidRPr="00B13A5E">
        <w:rPr>
          <w:noProof/>
        </w:rPr>
        <w:t>for communication with the E-UTRAN.</w:t>
      </w:r>
    </w:p>
    <w:p w:rsidR="00CB6BF9" w:rsidRDefault="00CB6BF9" w:rsidP="00707196">
      <w:pPr>
        <w:rPr>
          <w:noProof/>
        </w:rPr>
      </w:pPr>
      <w:bookmarkStart w:id="13" w:name="OLE_LINK5"/>
      <w:r w:rsidRPr="00B13A5E">
        <w:t>In Dual Connectivity, two MAC entities are configured in the UE: one for the MCG and one for the SCG.</w:t>
      </w:r>
      <w:ins w:id="14" w:author="vivo" w:date="2019-08-30T08:51:00Z">
        <w:r w:rsidR="006B1CBB">
          <w:t xml:space="preserve"> In </w:t>
        </w:r>
      </w:ins>
      <w:ins w:id="15" w:author="vivo" w:date="2019-10-21T13:40:00Z">
        <w:r w:rsidR="00107664">
          <w:t>DAPS</w:t>
        </w:r>
        <w:r w:rsidR="00487A6C">
          <w:t xml:space="preserve"> </w:t>
        </w:r>
      </w:ins>
      <w:ins w:id="16" w:author="vivo" w:date="2019-08-30T08:51:00Z">
        <w:r w:rsidR="006B1CBB">
          <w:t>handover,</w:t>
        </w:r>
      </w:ins>
      <w:ins w:id="17" w:author="vivo-Chenli" w:date="2019-11-07T23:39:00Z">
        <w:r w:rsidR="006D76BB">
          <w:t xml:space="preserve"> </w:t>
        </w:r>
      </w:ins>
      <w:ins w:id="18" w:author="vivo" w:date="2019-08-30T08:51:00Z">
        <w:r w:rsidR="00CB0A03" w:rsidRPr="00B13A5E">
          <w:t xml:space="preserve">two MAC entities are configured in the UE: </w:t>
        </w:r>
      </w:ins>
      <w:ins w:id="19" w:author="vivo" w:date="2019-08-30T12:14:00Z">
        <w:r w:rsidR="000D5637">
          <w:t>one</w:t>
        </w:r>
      </w:ins>
      <w:ins w:id="20" w:author="vivo" w:date="2019-08-30T09:08:00Z">
        <w:r w:rsidR="0084518E">
          <w:t xml:space="preserve"> MAC entity</w:t>
        </w:r>
      </w:ins>
      <w:ins w:id="21" w:author="vivo" w:date="2019-08-30T08:51:00Z">
        <w:r w:rsidR="00CB0A03" w:rsidRPr="00B13A5E">
          <w:t xml:space="preserve"> for the </w:t>
        </w:r>
        <w:r w:rsidR="00E81FD7">
          <w:t xml:space="preserve">source </w:t>
        </w:r>
      </w:ins>
      <w:ins w:id="22" w:author="vivo-Chenli" w:date="2019-10-30T13:12:00Z">
        <w:r w:rsidR="0061117C">
          <w:t>cell</w:t>
        </w:r>
      </w:ins>
      <w:ins w:id="23" w:author="vivo" w:date="2019-08-30T08:51:00Z">
        <w:r w:rsidR="00CB0A03" w:rsidRPr="00B13A5E">
          <w:t xml:space="preserve"> and </w:t>
        </w:r>
      </w:ins>
      <w:ins w:id="24" w:author="vivo" w:date="2019-08-30T12:14:00Z">
        <w:r w:rsidR="000D5637">
          <w:t>one</w:t>
        </w:r>
      </w:ins>
      <w:ins w:id="25" w:author="vivo" w:date="2019-08-30T09:08:00Z">
        <w:r w:rsidR="0084518E">
          <w:t xml:space="preserve"> MAC entity</w:t>
        </w:r>
      </w:ins>
      <w:ins w:id="26" w:author="vivo" w:date="2019-08-30T08:51:00Z">
        <w:r w:rsidR="00CB0A03" w:rsidRPr="00B13A5E">
          <w:t xml:space="preserve"> for the </w:t>
        </w:r>
      </w:ins>
      <w:ins w:id="27" w:author="vivo" w:date="2019-08-30T08:52:00Z">
        <w:r w:rsidR="00E81FD7">
          <w:t xml:space="preserve">target </w:t>
        </w:r>
      </w:ins>
      <w:ins w:id="28" w:author="vivo-Chenli" w:date="2019-10-30T13:12:00Z">
        <w:r w:rsidR="001555B0">
          <w:t>cell</w:t>
        </w:r>
      </w:ins>
      <w:ins w:id="29" w:author="vivo" w:date="2019-08-30T08:51:00Z">
        <w:r w:rsidR="00CB0A03" w:rsidRPr="00B13A5E">
          <w:t>.</w:t>
        </w:r>
        <w:r w:rsidR="00CB0A03">
          <w:t xml:space="preserve"> </w:t>
        </w:r>
      </w:ins>
      <w:r w:rsidRPr="00B13A5E">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B13A5E">
        <w:t xml:space="preserve">The term </w:t>
      </w:r>
      <w:proofErr w:type="spellStart"/>
      <w:r w:rsidRPr="00B13A5E">
        <w:t>SpCell</w:t>
      </w:r>
      <w:proofErr w:type="spellEnd"/>
      <w:r w:rsidRPr="00B13A5E">
        <w:t xml:space="preserve"> either refers to the </w:t>
      </w:r>
      <w:proofErr w:type="spellStart"/>
      <w:r w:rsidRPr="00B13A5E">
        <w:t>PCell</w:t>
      </w:r>
      <w:proofErr w:type="spellEnd"/>
      <w:r w:rsidRPr="00B13A5E">
        <w:t xml:space="preserve"> of the MCG or the </w:t>
      </w:r>
      <w:proofErr w:type="spellStart"/>
      <w:r w:rsidRPr="00B13A5E">
        <w:t>PSCell</w:t>
      </w:r>
      <w:proofErr w:type="spellEnd"/>
      <w:r w:rsidRPr="00B13A5E">
        <w:t xml:space="preserve"> of the SCG depending on if the MAC entity is associated to the MCG or the SCG, respectively. </w:t>
      </w:r>
      <w:r w:rsidRPr="00B13A5E">
        <w:rPr>
          <w:noProof/>
        </w:rPr>
        <w:t>A Timing Advance Group containing the SpCell of a MAC entity is referred to as pTAG, whereas the term sTAG refers to other TAGs.</w:t>
      </w:r>
    </w:p>
    <w:p w:rsidR="00CB6BF9" w:rsidRPr="00B13A5E" w:rsidRDefault="00CB6BF9" w:rsidP="00707196">
      <w:pPr>
        <w:rPr>
          <w:noProof/>
        </w:rPr>
      </w:pPr>
      <w:r w:rsidRPr="00B13A5E">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rsidR="00F95DD3" w:rsidRPr="00B13A5E" w:rsidRDefault="00F95DD3" w:rsidP="00707196">
      <w:pPr>
        <w:rPr>
          <w:noProof/>
        </w:rPr>
      </w:pPr>
      <w:r w:rsidRPr="00B13A5E">
        <w:rPr>
          <w:noProof/>
        </w:rPr>
        <w:t xml:space="preserve">If the </w:t>
      </w:r>
      <w:r w:rsidR="00CB6BF9" w:rsidRPr="00B13A5E">
        <w:rPr>
          <w:noProof/>
        </w:rPr>
        <w:t>MAC entity</w:t>
      </w:r>
      <w:r w:rsidRPr="00B13A5E">
        <w:rPr>
          <w:noProof/>
        </w:rPr>
        <w:t xml:space="preserve"> is configured with one or more SCells</w:t>
      </w:r>
      <w:bookmarkEnd w:id="13"/>
      <w:r w:rsidRPr="00B13A5E">
        <w:rPr>
          <w:noProof/>
        </w:rPr>
        <w:t xml:space="preserve">, there are multiple DL-SCH and there may be multiple UL-SCH </w:t>
      </w:r>
      <w:r w:rsidR="00BB73CF" w:rsidRPr="00B13A5E">
        <w:rPr>
          <w:noProof/>
          <w:lang w:eastAsia="zh-CN"/>
        </w:rPr>
        <w:t>and RACH</w:t>
      </w:r>
      <w:r w:rsidR="00BB73CF" w:rsidRPr="00B13A5E">
        <w:rPr>
          <w:noProof/>
        </w:rPr>
        <w:t xml:space="preserve"> </w:t>
      </w:r>
      <w:r w:rsidRPr="00B13A5E">
        <w:rPr>
          <w:noProof/>
        </w:rPr>
        <w:t xml:space="preserve">per </w:t>
      </w:r>
      <w:r w:rsidR="00CB6BF9" w:rsidRPr="00B13A5E">
        <w:rPr>
          <w:noProof/>
        </w:rPr>
        <w:t>MAC entity</w:t>
      </w:r>
      <w:r w:rsidRPr="00B13A5E">
        <w:rPr>
          <w:noProof/>
        </w:rPr>
        <w:t>; one DL-SCH</w:t>
      </w:r>
      <w:r w:rsidR="00F55DCD" w:rsidRPr="00B13A5E">
        <w:rPr>
          <w:noProof/>
        </w:rPr>
        <w:t>, one</w:t>
      </w:r>
      <w:r w:rsidRPr="00B13A5E">
        <w:rPr>
          <w:noProof/>
        </w:rPr>
        <w:t xml:space="preserve"> UL-SCH</w:t>
      </w:r>
      <w:r w:rsidR="00F55DCD" w:rsidRPr="00B13A5E">
        <w:rPr>
          <w:noProof/>
        </w:rPr>
        <w:t>, and one RACH</w:t>
      </w:r>
      <w:r w:rsidRPr="00B13A5E">
        <w:rPr>
          <w:noProof/>
        </w:rPr>
        <w:t xml:space="preserve"> on the </w:t>
      </w:r>
      <w:r w:rsidR="00CB6BF9" w:rsidRPr="00B13A5E">
        <w:rPr>
          <w:noProof/>
        </w:rPr>
        <w:t>Sp</w:t>
      </w:r>
      <w:r w:rsidRPr="00B13A5E">
        <w:rPr>
          <w:noProof/>
        </w:rPr>
        <w:t>Cell, one DL-SCH</w:t>
      </w:r>
      <w:r w:rsidR="00BB73CF" w:rsidRPr="00B13A5E">
        <w:rPr>
          <w:noProof/>
        </w:rPr>
        <w:t>,</w:t>
      </w:r>
      <w:r w:rsidRPr="00B13A5E">
        <w:rPr>
          <w:noProof/>
        </w:rPr>
        <w:t xml:space="preserve"> zero or one UL-SCH </w:t>
      </w:r>
      <w:r w:rsidR="00BB73CF" w:rsidRPr="00B13A5E">
        <w:rPr>
          <w:noProof/>
          <w:lang w:eastAsia="zh-CN"/>
        </w:rPr>
        <w:t xml:space="preserve">and zero or one RACH </w:t>
      </w:r>
      <w:r w:rsidRPr="00B13A5E">
        <w:rPr>
          <w:noProof/>
        </w:rPr>
        <w:t>for each SCell.</w:t>
      </w:r>
    </w:p>
    <w:p w:rsidR="000B0FF3" w:rsidRPr="00B13A5E" w:rsidRDefault="000B0FF3" w:rsidP="000B0FF3">
      <w:r w:rsidRPr="00B13A5E">
        <w:t>The physical layer may perform a listen-before-talk procedure, according to which transmissions are not performed if the channel is identified as being occupied</w:t>
      </w:r>
      <w:r w:rsidR="00867756" w:rsidRPr="00B13A5E">
        <w:t xml:space="preserve"> or the physical layer may monitor for PUSCH trigger</w:t>
      </w:r>
      <w:r w:rsidR="00A50861" w:rsidRPr="00B13A5E">
        <w:t xml:space="preserve">, as specified in TS </w:t>
      </w:r>
      <w:r w:rsidR="00A50861" w:rsidRPr="00B13A5E">
        <w:lastRenderedPageBreak/>
        <w:t>36.213</w:t>
      </w:r>
      <w:r w:rsidR="00867756" w:rsidRPr="00B13A5E">
        <w:t xml:space="preserve"> [2], according to which transmissions are not performed if PUSCH trigger B is not received</w:t>
      </w:r>
      <w:r w:rsidRPr="00B13A5E">
        <w:t xml:space="preserve">. In </w:t>
      </w:r>
      <w:r w:rsidR="00867756" w:rsidRPr="00B13A5E">
        <w:t>both</w:t>
      </w:r>
      <w:r w:rsidRPr="00B13A5E">
        <w:t xml:space="preserve"> case</w:t>
      </w:r>
      <w:r w:rsidR="00036CB6" w:rsidRPr="00B13A5E">
        <w:t>s</w:t>
      </w:r>
      <w:r w:rsidRPr="00B13A5E">
        <w:t xml:space="preserve"> a MAC entity considers the transmission to have been performed anyway, unless stated otherwise.</w:t>
      </w:r>
    </w:p>
    <w:p w:rsidR="00A70BDA" w:rsidRDefault="00A70BDA" w:rsidP="00707196">
      <w:pPr>
        <w:rPr>
          <w:ins w:id="30" w:author="vivo" w:date="2019-08-30T14:07:00Z"/>
        </w:rPr>
      </w:pPr>
      <w:r w:rsidRPr="00B13A5E">
        <w:t>Figure 4.2.1</w:t>
      </w:r>
      <w:r w:rsidR="00103868" w:rsidRPr="00B13A5E">
        <w:t>-</w:t>
      </w:r>
      <w:r w:rsidRPr="00B13A5E">
        <w:t>1 illustrates one possible structure for the UE side MAC entity</w:t>
      </w:r>
      <w:r w:rsidR="00CB6BF9" w:rsidRPr="00B13A5E">
        <w:t xml:space="preserve"> when SCG is not configured</w:t>
      </w:r>
      <w:ins w:id="31" w:author="vivo" w:date="2019-08-30T14:06:00Z">
        <w:r w:rsidR="00030D60">
          <w:t xml:space="preserve"> and for each MAC entity </w:t>
        </w:r>
      </w:ins>
      <w:ins w:id="32" w:author="vivo-Chenli-109e" w:date="2020-03-05T11:36:00Z">
        <w:r w:rsidR="00A30967">
          <w:t>during</w:t>
        </w:r>
      </w:ins>
      <w:ins w:id="33" w:author="vivo" w:date="2019-08-30T14:06:00Z">
        <w:r w:rsidR="00030D60">
          <w:t xml:space="preserve"> </w:t>
        </w:r>
      </w:ins>
      <w:ins w:id="34" w:author="vivo" w:date="2019-10-21T13:42:00Z">
        <w:r w:rsidR="0092389F">
          <w:t xml:space="preserve">DAPS </w:t>
        </w:r>
      </w:ins>
      <w:ins w:id="35" w:author="vivo" w:date="2019-08-30T14:06:00Z">
        <w:r w:rsidR="00030D60">
          <w:t>handover</w:t>
        </w:r>
      </w:ins>
      <w:r w:rsidRPr="00B13A5E">
        <w:t>, and it should not restrict implementation.</w:t>
      </w:r>
    </w:p>
    <w:p w:rsidR="00D71F39" w:rsidRPr="00B13A5E" w:rsidRDefault="00D71F39" w:rsidP="00D71F39">
      <w:pPr>
        <w:rPr>
          <w:ins w:id="36" w:author="vivo-Chenli" w:date="2020-03-04T15:58:00Z"/>
        </w:rPr>
      </w:pPr>
      <w:ins w:id="37" w:author="vivo-Chenli" w:date="2020-03-04T15:58:00Z">
        <w:r>
          <w:t>Editor’s Note: FFS which functions will be supported by the source and target MAC entity in DAPS HO.</w:t>
        </w:r>
      </w:ins>
    </w:p>
    <w:p w:rsidR="00A70BDA" w:rsidRPr="00B13A5E" w:rsidRDefault="00A70BDA" w:rsidP="00A30C57">
      <w:pPr>
        <w:pStyle w:val="TH"/>
        <w:rPr>
          <w:rFonts w:eastAsia="Malgun Gothic"/>
          <w:iCs/>
          <w:sz w:val="18"/>
          <w:szCs w:val="18"/>
          <w:u w:val="single"/>
        </w:rPr>
      </w:pPr>
    </w:p>
    <w:p w:rsidR="003A6383" w:rsidRPr="00B13A5E" w:rsidRDefault="003A6383" w:rsidP="00493AD5">
      <w:pPr>
        <w:pStyle w:val="TH"/>
        <w:rPr>
          <w:lang w:eastAsia="zh-TW"/>
        </w:rPr>
      </w:pPr>
      <w:r w:rsidRPr="00B13A5E">
        <w:object w:dxaOrig="14013" w:dyaOrig="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264.15pt" o:ole="">
            <v:imagedata r:id="rId11" o:title=""/>
          </v:shape>
          <o:OLEObject Type="Embed" ProgID="Visio.Drawing.11" ShapeID="_x0000_i1025" DrawAspect="Content" ObjectID="_1645032946" r:id="rId12"/>
        </w:object>
      </w:r>
    </w:p>
    <w:p w:rsidR="00A70BDA" w:rsidRPr="00B13A5E" w:rsidRDefault="00A70BDA" w:rsidP="00707196">
      <w:pPr>
        <w:pStyle w:val="TF"/>
        <w:rPr>
          <w:rFonts w:eastAsia="Malgun Gothic"/>
        </w:rPr>
      </w:pPr>
      <w:r w:rsidRPr="00B13A5E">
        <w:rPr>
          <w:rFonts w:eastAsia="MS Mincho"/>
        </w:rPr>
        <w:t>Figure 4.</w:t>
      </w:r>
      <w:r w:rsidRPr="00B13A5E">
        <w:rPr>
          <w:rFonts w:eastAsia="Malgun Gothic"/>
        </w:rPr>
        <w:t>2.1</w:t>
      </w:r>
      <w:r w:rsidR="00103868" w:rsidRPr="00B13A5E">
        <w:rPr>
          <w:rFonts w:eastAsia="Malgun Gothic"/>
        </w:rPr>
        <w:t>-</w:t>
      </w:r>
      <w:r w:rsidRPr="00B13A5E">
        <w:rPr>
          <w:rFonts w:eastAsia="MS Mincho"/>
        </w:rPr>
        <w:t xml:space="preserve">1: MAC </w:t>
      </w:r>
      <w:r w:rsidRPr="00B13A5E">
        <w:rPr>
          <w:rFonts w:eastAsia="Malgun Gothic"/>
        </w:rPr>
        <w:t>stru</w:t>
      </w:r>
      <w:r w:rsidRPr="00B13A5E">
        <w:rPr>
          <w:rFonts w:eastAsia="MS Mincho"/>
        </w:rPr>
        <w:t>cture</w:t>
      </w:r>
      <w:r w:rsidRPr="00B13A5E">
        <w:rPr>
          <w:rFonts w:eastAsia="Malgun Gothic"/>
        </w:rPr>
        <w:t xml:space="preserve"> overview, </w:t>
      </w:r>
      <w:r w:rsidRPr="00B13A5E">
        <w:rPr>
          <w:rFonts w:eastAsia="MS Mincho"/>
        </w:rPr>
        <w:t>UE side</w:t>
      </w:r>
    </w:p>
    <w:p w:rsidR="00CB6BF9" w:rsidRPr="00B13A5E" w:rsidRDefault="00CB6BF9" w:rsidP="00707196">
      <w:pPr>
        <w:rPr>
          <w:noProof/>
        </w:rPr>
      </w:pPr>
      <w:r w:rsidRPr="00B13A5E">
        <w:t>Figure 4.2.1-2 illustrates one possible structure for the UE side MAC entities when MCG and SCG are configured, and it should not restrict implementation. MBMS reception</w:t>
      </w:r>
      <w:r w:rsidR="00A30C57" w:rsidRPr="00B13A5E">
        <w:rPr>
          <w:lang w:eastAsia="zh-CN"/>
        </w:rPr>
        <w:t xml:space="preserve"> and SC-PTM reception</w:t>
      </w:r>
      <w:r w:rsidRPr="00B13A5E">
        <w:t xml:space="preserve"> </w:t>
      </w:r>
      <w:r w:rsidR="003A6383" w:rsidRPr="00B13A5E">
        <w:rPr>
          <w:lang w:eastAsia="zh-TW"/>
        </w:rPr>
        <w:t>are</w:t>
      </w:r>
      <w:r w:rsidR="003A6383" w:rsidRPr="00B13A5E">
        <w:t xml:space="preserve"> </w:t>
      </w:r>
      <w:r w:rsidRPr="00B13A5E">
        <w:t>excluded from this figure for simplicity.</w:t>
      </w:r>
    </w:p>
    <w:p w:rsidR="00493AD5" w:rsidRPr="00B13A5E" w:rsidRDefault="00493AD5" w:rsidP="00707196">
      <w:pPr>
        <w:pStyle w:val="TH"/>
      </w:pPr>
      <w:r w:rsidRPr="00B13A5E">
        <w:object w:dxaOrig="10580" w:dyaOrig="5507">
          <v:shape id="_x0000_i1026" type="#_x0000_t75" style="width:482.5pt;height:262.3pt" o:ole="">
            <v:imagedata r:id="rId13" o:title=""/>
          </v:shape>
          <o:OLEObject Type="Embed" ProgID="Visio.Drawing.11" ShapeID="_x0000_i1026" DrawAspect="Content" ObjectID="_1645032947" r:id="rId14"/>
        </w:object>
      </w:r>
    </w:p>
    <w:p w:rsidR="00CB6BF9" w:rsidRPr="00B13A5E" w:rsidRDefault="00CB6BF9" w:rsidP="00493AD5">
      <w:pPr>
        <w:pStyle w:val="TF"/>
        <w:rPr>
          <w:rFonts w:eastAsia="Malgun Gothic"/>
        </w:rPr>
      </w:pPr>
      <w:r w:rsidRPr="00B13A5E">
        <w:rPr>
          <w:rFonts w:eastAsia="MS Mincho"/>
        </w:rPr>
        <w:t>Figure 4.</w:t>
      </w:r>
      <w:r w:rsidRPr="00B13A5E">
        <w:rPr>
          <w:rFonts w:eastAsia="Malgun Gothic"/>
        </w:rPr>
        <w:t>2.1-</w:t>
      </w:r>
      <w:r w:rsidRPr="00B13A5E">
        <w:rPr>
          <w:rFonts w:eastAsia="MS Mincho"/>
        </w:rPr>
        <w:t xml:space="preserve">2: MAC </w:t>
      </w:r>
      <w:r w:rsidRPr="00B13A5E">
        <w:rPr>
          <w:rFonts w:eastAsia="Malgun Gothic"/>
        </w:rPr>
        <w:t>stru</w:t>
      </w:r>
      <w:r w:rsidRPr="00B13A5E">
        <w:rPr>
          <w:rFonts w:eastAsia="MS Mincho"/>
        </w:rPr>
        <w:t>cture</w:t>
      </w:r>
      <w:r w:rsidRPr="00B13A5E">
        <w:rPr>
          <w:rFonts w:eastAsia="Malgun Gothic"/>
        </w:rPr>
        <w:t xml:space="preserve"> overview with two MAC entities, </w:t>
      </w:r>
      <w:r w:rsidRPr="00B13A5E">
        <w:rPr>
          <w:rFonts w:eastAsia="MS Mincho"/>
        </w:rPr>
        <w:t>UE side</w:t>
      </w:r>
    </w:p>
    <w:p w:rsidR="008A3D94" w:rsidRPr="00B13A5E" w:rsidRDefault="008A3D94" w:rsidP="00707196">
      <w:pPr>
        <w:rPr>
          <w:noProof/>
        </w:rPr>
      </w:pPr>
      <w:r w:rsidRPr="00B13A5E">
        <w:rPr>
          <w:noProof/>
        </w:rPr>
        <w:t>Figure 4.2.1-3 illustrates one possible struct</w:t>
      </w:r>
      <w:r w:rsidR="00C06EBE" w:rsidRPr="00B13A5E">
        <w:rPr>
          <w:noProof/>
        </w:rPr>
        <w:t>u</w:t>
      </w:r>
      <w:r w:rsidRPr="00B13A5E">
        <w:rPr>
          <w:noProof/>
        </w:rPr>
        <w:t>re for the UE side MAC entity when sidelink is configured, and it should not restrict implementation.</w:t>
      </w:r>
    </w:p>
    <w:p w:rsidR="008A3D94" w:rsidRPr="00B13A5E" w:rsidRDefault="007E51B5" w:rsidP="00707196">
      <w:pPr>
        <w:pStyle w:val="TH"/>
      </w:pPr>
      <w:r w:rsidRPr="00B13A5E">
        <w:object w:dxaOrig="6636" w:dyaOrig="5844">
          <v:shape id="_x0000_i1027" type="#_x0000_t75" style="width:331pt;height:292.7pt" o:ole="">
            <v:imagedata r:id="rId15" o:title=""/>
          </v:shape>
          <o:OLEObject Type="Embed" ProgID="Visio.Drawing.15" ShapeID="_x0000_i1027" DrawAspect="Content" ObjectID="_1645032948" r:id="rId16"/>
        </w:object>
      </w:r>
    </w:p>
    <w:p w:rsidR="00A70BDA" w:rsidRPr="00B13A5E" w:rsidRDefault="008A3D94" w:rsidP="00707196">
      <w:pPr>
        <w:pStyle w:val="TF"/>
        <w:rPr>
          <w:noProof/>
        </w:rPr>
      </w:pPr>
      <w:r w:rsidRPr="00B13A5E">
        <w:t xml:space="preserve">Figure 4.2.1-3: MAC structure overview for </w:t>
      </w:r>
      <w:proofErr w:type="spellStart"/>
      <w:r w:rsidRPr="00B13A5E">
        <w:t>sidelink</w:t>
      </w:r>
      <w:proofErr w:type="spellEnd"/>
      <w:r w:rsidRPr="00B13A5E">
        <w:t>, UE side</w:t>
      </w:r>
    </w:p>
    <w:p w:rsidR="00ED2C6E" w:rsidRPr="00B13A5E" w:rsidRDefault="00ED2C6E" w:rsidP="00707196">
      <w:pPr>
        <w:rPr>
          <w:noProof/>
        </w:rPr>
      </w:pPr>
    </w:p>
    <w:p w:rsidR="00171F9D"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bookmarkStart w:id="38" w:name="_Toc535101879"/>
      <w:bookmarkStart w:id="39" w:name="_Toc5879514"/>
    </w:p>
    <w:p w:rsidR="00171F9D"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171F9D" w:rsidRPr="00B836BA" w:rsidRDefault="00171F9D" w:rsidP="00171F9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rsidR="00171F9D" w:rsidRPr="00986E51"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bookmarkStart w:id="40" w:name="_GoBack"/>
      <w:bookmarkEnd w:id="40"/>
    </w:p>
    <w:p w:rsidR="00E430EC" w:rsidRPr="00910760" w:rsidRDefault="00E430EC" w:rsidP="00E430EC">
      <w:pPr>
        <w:pStyle w:val="3"/>
        <w:ind w:left="0" w:firstLine="0"/>
        <w:rPr>
          <w:noProof/>
        </w:rPr>
      </w:pPr>
      <w:r w:rsidRPr="00910760">
        <w:rPr>
          <w:noProof/>
        </w:rPr>
        <w:t>5.1.6</w:t>
      </w:r>
      <w:r w:rsidRPr="00910760">
        <w:rPr>
          <w:noProof/>
        </w:rPr>
        <w:tab/>
        <w:t>Completion of the Random Access procedure</w:t>
      </w:r>
      <w:bookmarkEnd w:id="38"/>
    </w:p>
    <w:p w:rsidR="00E430EC" w:rsidRPr="00910760" w:rsidRDefault="00E430EC" w:rsidP="00E430EC">
      <w:pPr>
        <w:rPr>
          <w:noProof/>
        </w:rPr>
      </w:pPr>
      <w:r w:rsidRPr="00910760">
        <w:rPr>
          <w:noProof/>
        </w:rPr>
        <w:t>At completion of the Random Access procedure, the MAC entity shall:</w:t>
      </w:r>
    </w:p>
    <w:p w:rsidR="00E430EC" w:rsidRPr="00910760" w:rsidRDefault="00E430EC" w:rsidP="00E430EC">
      <w:pPr>
        <w:pStyle w:val="B1"/>
        <w:rPr>
          <w:noProof/>
        </w:rPr>
      </w:pPr>
      <w:r w:rsidRPr="00910760">
        <w:rPr>
          <w:noProof/>
        </w:rPr>
        <w:t>-</w:t>
      </w:r>
      <w:r w:rsidRPr="00910760">
        <w:rPr>
          <w:noProof/>
        </w:rPr>
        <w:tab/>
        <w:t xml:space="preserve">discard explicitly signalled </w:t>
      </w:r>
      <w:r w:rsidRPr="00910760">
        <w:rPr>
          <w:i/>
          <w:noProof/>
        </w:rPr>
        <w:t>ra-PreambleIndex</w:t>
      </w:r>
      <w:r w:rsidRPr="00910760">
        <w:rPr>
          <w:noProof/>
        </w:rPr>
        <w:t xml:space="preserve"> and </w:t>
      </w:r>
      <w:r w:rsidRPr="00910760">
        <w:rPr>
          <w:i/>
          <w:noProof/>
        </w:rPr>
        <w:t>ra-PRACH-MaskIndex</w:t>
      </w:r>
      <w:r w:rsidRPr="00910760">
        <w:rPr>
          <w:noProof/>
        </w:rPr>
        <w:t>, if any;</w:t>
      </w:r>
    </w:p>
    <w:p w:rsidR="00E430EC" w:rsidRDefault="00E430EC" w:rsidP="00E430EC">
      <w:pPr>
        <w:pStyle w:val="B1"/>
        <w:rPr>
          <w:ins w:id="41" w:author="vivo" w:date="2019-10-21T14:05:00Z"/>
          <w:noProof/>
        </w:rPr>
      </w:pPr>
      <w:r w:rsidRPr="00910760">
        <w:rPr>
          <w:noProof/>
        </w:rPr>
        <w:t>-</w:t>
      </w:r>
      <w:r w:rsidRPr="00910760">
        <w:rPr>
          <w:noProof/>
        </w:rPr>
        <w:tab/>
        <w:t xml:space="preserve">flush the HARQ buffer used for transmission of the MAC PDU in the </w:t>
      </w:r>
      <w:r w:rsidRPr="00910760">
        <w:t>Msg3</w:t>
      </w:r>
      <w:r w:rsidRPr="00910760">
        <w:rPr>
          <w:noProof/>
        </w:rPr>
        <w:t xml:space="preserve"> buffer</w:t>
      </w:r>
      <w:ins w:id="42" w:author="vivo" w:date="2019-10-21T14:32:00Z">
        <w:r w:rsidR="00E22659">
          <w:rPr>
            <w:noProof/>
          </w:rPr>
          <w:t>;</w:t>
        </w:r>
      </w:ins>
      <w:del w:id="43" w:author="vivo" w:date="2019-10-21T14:32:00Z">
        <w:r w:rsidRPr="00910760" w:rsidDel="00E22659">
          <w:rPr>
            <w:noProof/>
          </w:rPr>
          <w:delText>.</w:delText>
        </w:r>
      </w:del>
    </w:p>
    <w:p w:rsidR="00165960" w:rsidRDefault="00264658" w:rsidP="00E430EC">
      <w:pPr>
        <w:pStyle w:val="B1"/>
        <w:rPr>
          <w:ins w:id="44" w:author="vivo-Chenli" w:date="2019-10-29T11:05:00Z"/>
          <w:noProof/>
        </w:rPr>
      </w:pPr>
      <w:ins w:id="45" w:author="vivo" w:date="2019-10-21T14:05:00Z">
        <w:r w:rsidRPr="00910760">
          <w:rPr>
            <w:noProof/>
          </w:rPr>
          <w:t>-</w:t>
        </w:r>
        <w:r w:rsidRPr="00910760">
          <w:rPr>
            <w:noProof/>
          </w:rPr>
          <w:tab/>
        </w:r>
        <w:r w:rsidR="000A3C57">
          <w:rPr>
            <w:noProof/>
          </w:rPr>
          <w:t xml:space="preserve">If </w:t>
        </w:r>
        <w:r w:rsidR="000A3C57" w:rsidRPr="00867590">
          <w:t xml:space="preserve">the </w:t>
        </w:r>
      </w:ins>
      <w:ins w:id="46" w:author="vivo" w:date="2019-10-21T14:06:00Z">
        <w:r w:rsidR="002F394B">
          <w:t>Ra</w:t>
        </w:r>
      </w:ins>
      <w:ins w:id="47" w:author="vivo" w:date="2019-10-21T14:05:00Z">
        <w:r w:rsidR="000A3C57" w:rsidRPr="00867590">
          <w:t xml:space="preserve">ndom </w:t>
        </w:r>
        <w:r w:rsidR="002F394B">
          <w:t>A</w:t>
        </w:r>
        <w:r w:rsidR="000A3C57" w:rsidRPr="00867590">
          <w:t xml:space="preserve">ccess </w:t>
        </w:r>
        <w:r w:rsidR="002F394B">
          <w:t>P</w:t>
        </w:r>
        <w:r w:rsidR="000A3C57" w:rsidRPr="00867590">
          <w:t>rocedure</w:t>
        </w:r>
      </w:ins>
      <w:ins w:id="48" w:author="vivo-Chenli-108" w:date="2020-02-04T21:40:00Z">
        <w:r w:rsidR="00825D75">
          <w:t xml:space="preserve"> towards target cell for DAPS handover</w:t>
        </w:r>
      </w:ins>
      <w:ins w:id="49" w:author="vivo" w:date="2019-10-21T14:05:00Z">
        <w:r w:rsidR="002F394B">
          <w:t xml:space="preserve"> </w:t>
        </w:r>
      </w:ins>
      <w:ins w:id="50" w:author="vivo" w:date="2019-10-21T14:07:00Z">
        <w:r w:rsidR="003548C5">
          <w:t>is</w:t>
        </w:r>
      </w:ins>
      <w:ins w:id="51" w:author="vivo" w:date="2019-10-21T14:05:00Z">
        <w:r w:rsidR="002F394B">
          <w:t xml:space="preserve"> </w:t>
        </w:r>
      </w:ins>
      <w:ins w:id="52" w:author="vivo" w:date="2019-10-21T14:06:00Z">
        <w:r w:rsidR="00745FF0">
          <w:t xml:space="preserve">successfully </w:t>
        </w:r>
      </w:ins>
      <w:ins w:id="53" w:author="vivo" w:date="2019-10-21T14:05:00Z">
        <w:r w:rsidR="002F394B">
          <w:t>completed</w:t>
        </w:r>
        <w:r w:rsidR="000A3C57">
          <w:rPr>
            <w:noProof/>
          </w:rPr>
          <w:t xml:space="preserve">, indicate the </w:t>
        </w:r>
      </w:ins>
      <w:ins w:id="54" w:author="vivo-Chenli-108" w:date="2020-02-04T21:42:00Z">
        <w:r w:rsidR="00825D75">
          <w:rPr>
            <w:noProof/>
          </w:rPr>
          <w:t xml:space="preserve">successful completion of the Random Access Procedure </w:t>
        </w:r>
      </w:ins>
      <w:ins w:id="55" w:author="vivo-Chenli" w:date="2019-11-03T12:33:00Z">
        <w:r w:rsidR="00367C04">
          <w:rPr>
            <w:noProof/>
          </w:rPr>
          <w:t>to the upper layers</w:t>
        </w:r>
      </w:ins>
      <w:ins w:id="56" w:author="vivo" w:date="2019-10-21T14:05:00Z">
        <w:r w:rsidR="000A3C57">
          <w:rPr>
            <w:noProof/>
          </w:rPr>
          <w:t>.</w:t>
        </w:r>
      </w:ins>
      <w:ins w:id="57" w:author="vivo-Chenli" w:date="2019-10-29T11:02:00Z">
        <w:r w:rsidR="00DE2CB1">
          <w:rPr>
            <w:noProof/>
          </w:rPr>
          <w:t xml:space="preserve"> </w:t>
        </w:r>
      </w:ins>
    </w:p>
    <w:p w:rsidR="00AA0317" w:rsidRPr="00910760" w:rsidRDefault="00AA0317" w:rsidP="00AA0317">
      <w:pPr>
        <w:pStyle w:val="B1"/>
        <w:rPr>
          <w:ins w:id="58" w:author="vivo-Chenli" w:date="2020-03-04T16:02:00Z"/>
          <w:noProof/>
        </w:rPr>
      </w:pPr>
      <w:ins w:id="59" w:author="vivo-Chenli" w:date="2020-03-04T16:02:00Z">
        <w:r w:rsidRPr="00174933">
          <w:rPr>
            <w:noProof/>
          </w:rPr>
          <w:t xml:space="preserve">Editor’s Note: </w:t>
        </w:r>
        <w:proofErr w:type="spellStart"/>
        <w:r>
          <w:t>RACHless</w:t>
        </w:r>
        <w:proofErr w:type="spellEnd"/>
        <w:r>
          <w:t xml:space="preserve"> applicability can be discussed after procedure has progressed more.</w:t>
        </w:r>
      </w:ins>
    </w:p>
    <w:p w:rsidR="00E430EC" w:rsidRPr="00910760" w:rsidRDefault="00E430EC" w:rsidP="00E430EC">
      <w:pPr>
        <w:rPr>
          <w:noProof/>
        </w:rPr>
      </w:pPr>
      <w:r w:rsidRPr="00910760">
        <w:rPr>
          <w:noProof/>
        </w:rPr>
        <w:t>In addition, the RN shall resume the suspended RN subframe configuration, if any.</w:t>
      </w:r>
    </w:p>
    <w:p w:rsidR="008C4633" w:rsidRPr="00481C25" w:rsidRDefault="008C4633" w:rsidP="008E4FD2">
      <w:pPr>
        <w:keepNext/>
        <w:rPr>
          <w:noProof/>
        </w:rPr>
      </w:pPr>
    </w:p>
    <w:bookmarkEnd w:id="39"/>
    <w:p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rsidR="0097253B" w:rsidRDefault="0097253B" w:rsidP="00321193">
      <w:pPr>
        <w:rPr>
          <w:rFonts w:eastAsia="MS Mincho"/>
        </w:rPr>
      </w:pPr>
    </w:p>
    <w:p w:rsidR="00014B02" w:rsidRDefault="00014B02" w:rsidP="00014B02">
      <w:pPr>
        <w:rPr>
          <w:noProof/>
        </w:rPr>
      </w:pPr>
    </w:p>
    <w:p w:rsidR="00014B02" w:rsidRDefault="00014B02" w:rsidP="006547F2">
      <w:pPr>
        <w:keepNext/>
        <w:keepLines/>
        <w:pBdr>
          <w:top w:val="single" w:sz="12" w:space="3" w:color="auto"/>
        </w:pBdr>
        <w:spacing w:before="240"/>
        <w:jc w:val="both"/>
        <w:outlineLvl w:val="0"/>
        <w:rPr>
          <w:rFonts w:ascii="Arial" w:eastAsia="宋体" w:hAnsi="Arial"/>
          <w:sz w:val="36"/>
          <w:lang w:eastAsia="en-GB"/>
        </w:rPr>
      </w:pPr>
      <w:r>
        <w:rPr>
          <w:rFonts w:ascii="Arial" w:eastAsia="宋体" w:hAnsi="Arial"/>
          <w:sz w:val="36"/>
          <w:lang w:eastAsia="en-GB"/>
        </w:rPr>
        <w:t>Annex</w:t>
      </w:r>
      <w:r w:rsidR="00B04174">
        <w:rPr>
          <w:rFonts w:ascii="Arial" w:eastAsia="宋体" w:hAnsi="Arial"/>
          <w:sz w:val="36"/>
          <w:lang w:eastAsia="en-GB"/>
        </w:rPr>
        <w:t xml:space="preserve"> – RAN2 agreements</w:t>
      </w:r>
    </w:p>
    <w:p w:rsidR="00014B02" w:rsidRPr="00FB520D" w:rsidRDefault="00014B02" w:rsidP="00FB520D">
      <w:pPr>
        <w:pStyle w:val="3"/>
        <w:overflowPunct/>
        <w:autoSpaceDE/>
        <w:autoSpaceDN/>
        <w:adjustRightInd/>
        <w:textAlignment w:val="auto"/>
        <w:rPr>
          <w:lang w:eastAsia="en-US"/>
        </w:rPr>
      </w:pPr>
      <w:r>
        <w:rPr>
          <w:lang w:eastAsia="en-US"/>
        </w:rPr>
        <w:t>RAN2#107 meeting:</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Agreements</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Reconfirm the following understanding on DAPS</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1</w:t>
      </w:r>
      <w:r>
        <w:tab/>
        <w:t>For DAPS DL transmission/reception operation:</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 xml:space="preserve">The source </w:t>
      </w:r>
      <w:proofErr w:type="spellStart"/>
      <w:r>
        <w:t>eNB</w:t>
      </w:r>
      <w:proofErr w:type="spellEnd"/>
      <w:r>
        <w:t xml:space="preserve"> and the target </w:t>
      </w:r>
      <w:proofErr w:type="spellStart"/>
      <w:r>
        <w:t>eNB</w:t>
      </w:r>
      <w:proofErr w:type="spellEnd"/>
      <w:r>
        <w:t xml:space="preserve"> perform header compression, ciphering and add PDCP header separately;</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 xml:space="preserve">UE performs deciphering and header decompression for the DL PDCP SDUs received from the source </w:t>
      </w:r>
      <w:proofErr w:type="spellStart"/>
      <w:r>
        <w:t>eNB</w:t>
      </w:r>
      <w:proofErr w:type="spellEnd"/>
      <w:r>
        <w:t xml:space="preserve"> and target </w:t>
      </w:r>
      <w:proofErr w:type="spellStart"/>
      <w:r>
        <w:t>eNB</w:t>
      </w:r>
      <w:proofErr w:type="spellEnd"/>
      <w:r>
        <w:t xml:space="preserve"> separately; stores those PDCP SDUs in the common PDCP reception buffer and performs PDCP reordering; and then delivers the PDCP SDUs to upper layers in ascending order.</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2</w:t>
      </w:r>
      <w:r>
        <w:tab/>
      </w:r>
      <w:r>
        <w:rPr>
          <w:highlight w:val="yellow"/>
        </w:rPr>
        <w:t xml:space="preserve">single UL new PUSCH data transmission as baseline and UE switches UL data transmission (new and unacknowledged PDCP SDUs) to target </w:t>
      </w:r>
      <w:proofErr w:type="spellStart"/>
      <w:r>
        <w:rPr>
          <w:highlight w:val="yellow"/>
        </w:rPr>
        <w:t>gNB</w:t>
      </w:r>
      <w:proofErr w:type="spellEnd"/>
      <w:r>
        <w:rPr>
          <w:highlight w:val="yellow"/>
        </w:rPr>
        <w:t xml:space="preserve"> upon reception of the first UL grant for data transmission from the target </w:t>
      </w:r>
      <w:proofErr w:type="spellStart"/>
      <w:r>
        <w:rPr>
          <w:highlight w:val="yellow"/>
        </w:rPr>
        <w:t>gNB</w:t>
      </w:r>
      <w:proofErr w:type="spellEnd"/>
      <w:r>
        <w:rPr>
          <w:highlight w:val="yellow"/>
        </w:rPr>
        <w:t xml:space="preserve"> after RA procedure towards the target </w:t>
      </w:r>
      <w:proofErr w:type="spellStart"/>
      <w:r>
        <w:rPr>
          <w:highlight w:val="yellow"/>
        </w:rPr>
        <w:t>gNB</w:t>
      </w:r>
      <w:proofErr w:type="spellEnd"/>
      <w:r>
        <w:rPr>
          <w:highlight w:val="yellow"/>
        </w:rPr>
        <w:t xml:space="preserve"> is successfully completed.</w:t>
      </w:r>
    </w:p>
    <w:p w:rsidR="00014B02" w:rsidRDefault="00014B02" w:rsidP="00014B02">
      <w:pPr>
        <w:pStyle w:val="Doc-text2"/>
        <w:numPr>
          <w:ilvl w:val="0"/>
          <w:numId w:val="29"/>
        </w:numPr>
        <w:pBdr>
          <w:top w:val="single" w:sz="4" w:space="1" w:color="auto"/>
          <w:left w:val="single" w:sz="4" w:space="0" w:color="auto"/>
          <w:bottom w:val="single" w:sz="4" w:space="1" w:color="auto"/>
          <w:right w:val="single" w:sz="4" w:space="4" w:color="auto"/>
        </w:pBdr>
        <w:tabs>
          <w:tab w:val="clear" w:pos="1622"/>
        </w:tabs>
        <w:ind w:left="426" w:hanging="284"/>
        <w:jc w:val="both"/>
        <w:rPr>
          <w:highlight w:val="yellow"/>
        </w:rPr>
      </w:pPr>
      <w:r>
        <w:rPr>
          <w:highlight w:val="yellow"/>
        </w:rPr>
        <w:t xml:space="preserve">As described in single UL new data transmission solution: For the DL data transmission, the UE continues to provide HARQ ACK/NACK, other CSI kind of feedback, ARQ ACK/NACK to the source </w:t>
      </w:r>
      <w:proofErr w:type="spellStart"/>
      <w:r>
        <w:rPr>
          <w:highlight w:val="yellow"/>
        </w:rPr>
        <w:t>eNB</w:t>
      </w:r>
      <w:proofErr w:type="spellEnd"/>
      <w:r>
        <w:rPr>
          <w:highlight w:val="yellow"/>
        </w:rPr>
        <w:t xml:space="preserve"> before release of the source cell connection.</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rsidRPr="001B288F">
        <w:t>FFS whether UL HARQ retransmissions continue</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 xml:space="preserve">FFS whether </w:t>
      </w:r>
      <w:proofErr w:type="spellStart"/>
      <w:r>
        <w:t>RoHC</w:t>
      </w:r>
      <w:proofErr w:type="spellEnd"/>
      <w:r>
        <w:t xml:space="preserve"> feedback is needed</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4</w:t>
      </w:r>
      <w:r>
        <w:tab/>
        <w:t>We do not restrict UP specifications without clear reason (e.g. BSR, PHR, etc.)</w:t>
      </w:r>
    </w:p>
    <w:p w:rsidR="00014B02" w:rsidRDefault="00014B02" w:rsidP="00014B02">
      <w:pPr>
        <w:pStyle w:val="Doc-text2"/>
        <w:ind w:left="0" w:firstLine="0"/>
        <w:jc w:val="both"/>
      </w:pP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Agreements</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p>
    <w:p w:rsidR="00014B02" w:rsidRPr="001B288F" w:rsidRDefault="00014B02" w:rsidP="00014B02">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567" w:hanging="363"/>
        <w:jc w:val="both"/>
      </w:pPr>
      <w:r w:rsidRPr="001B288F">
        <w:t xml:space="preserve">UE shall be able to send UL PUSCH user plane data to source </w:t>
      </w:r>
      <w:proofErr w:type="spellStart"/>
      <w:r w:rsidRPr="001B288F">
        <w:t>eNB</w:t>
      </w:r>
      <w:proofErr w:type="spellEnd"/>
      <w:r w:rsidRPr="001B288F">
        <w:t xml:space="preserve"> until the point when the message including RRC Connection Reconfiguration Complete has been successfully transmitted to target </w:t>
      </w:r>
      <w:proofErr w:type="spellStart"/>
      <w:r w:rsidRPr="001B288F">
        <w:t>eNB</w:t>
      </w:r>
      <w:proofErr w:type="spellEnd"/>
      <w:r w:rsidRPr="001B288F">
        <w:t>.</w:t>
      </w:r>
    </w:p>
    <w:p w:rsidR="00014B02" w:rsidRDefault="00014B02" w:rsidP="00014B02">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567" w:hanging="363"/>
        <w:jc w:val="both"/>
      </w:pPr>
      <w:r>
        <w:t>Rel-15 PDCP duplication via DC (from HRLLC WID) is not supported in combination with DAPS during handover.</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3</w:t>
      </w:r>
      <w:r>
        <w:tab/>
        <w:t xml:space="preserve">For UL transmission operation during DAPS based HO.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UE maintains PDCP SN for UL PDCP PDUs in the common SN allocation function throughout the handover procedure;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Performs header compression and ciphering for the UL PDCP SDUs based on the destination of the PDU (source or target </w:t>
      </w:r>
      <w:proofErr w:type="spellStart"/>
      <w:r>
        <w:t>eNB</w:t>
      </w:r>
      <w:proofErr w:type="spellEnd"/>
      <w:r>
        <w:t xml:space="preserve">);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Adds PDCP header and submits the PDCP date PDU to the lower layers associated to the destination of the PDU (source or target </w:t>
      </w:r>
      <w:proofErr w:type="spellStart"/>
      <w:r>
        <w:t>eNB</w:t>
      </w:r>
      <w:proofErr w:type="spellEnd"/>
      <w:r>
        <w:t xml:space="preserve">);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FFS on whether security and ROHC are modelled as separate functions or not.</w:t>
      </w:r>
    </w:p>
    <w:p w:rsidR="00014B02" w:rsidRDefault="00014B02" w:rsidP="00014B02">
      <w:pPr>
        <w:jc w:val="both"/>
      </w:pPr>
    </w:p>
    <w:p w:rsidR="00014B02" w:rsidRPr="001D3A29" w:rsidRDefault="00014B02" w:rsidP="001D3A29">
      <w:pPr>
        <w:pStyle w:val="3"/>
        <w:overflowPunct/>
        <w:autoSpaceDE/>
        <w:autoSpaceDN/>
        <w:adjustRightInd/>
        <w:textAlignment w:val="auto"/>
        <w:rPr>
          <w:lang w:eastAsia="en-US"/>
        </w:rPr>
      </w:pPr>
      <w:r>
        <w:rPr>
          <w:lang w:eastAsia="en-US"/>
        </w:rPr>
        <w:t>RAN2#107bis meeting:</w:t>
      </w:r>
    </w:p>
    <w:p w:rsidR="00014B02" w:rsidRPr="005B70CE" w:rsidRDefault="00014B02" w:rsidP="00014B02">
      <w:pPr>
        <w:jc w:val="both"/>
      </w:pPr>
    </w:p>
    <w:p w:rsidR="00AF7969" w:rsidRPr="009427AB"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 and NR</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1B288F">
        <w:rPr>
          <w:highlight w:val="yellow"/>
        </w:rPr>
        <w:t xml:space="preserve">1 </w:t>
      </w:r>
      <w:r w:rsidRPr="001B288F">
        <w:rPr>
          <w:highlight w:val="yellow"/>
        </w:rPr>
        <w:tab/>
        <w:t>UE switches the UL PDCP data transmission upon successful RACH procedure (Msg2 for CFRA or Msg4 for CBRA).</w:t>
      </w:r>
      <w:r>
        <w:t xml:space="preserve">  </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t>2</w:t>
      </w:r>
      <w:r>
        <w:tab/>
        <w:t xml:space="preserve">The UE keeps the UL HARQ (re)transmission of the source link after UL data transmission switching to the target </w:t>
      </w:r>
      <w:proofErr w:type="spellStart"/>
      <w:r>
        <w:t>eNB</w:t>
      </w:r>
      <w:proofErr w:type="spellEnd"/>
      <w:r>
        <w:t>.</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t>3</w:t>
      </w:r>
      <w:r>
        <w:tab/>
        <w:t>When an uplink grant indicating the HARQ new transmission is received in the source link after UL data switching, the UE is expected to perform the corresponding UL transmission accordingly.</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t>4</w:t>
      </w:r>
      <w:r>
        <w:tab/>
      </w:r>
      <w:r w:rsidRPr="00082E2A">
        <w:rPr>
          <w:highlight w:val="yellow"/>
        </w:rPr>
        <w:t>During Rel-16 RUDI handover, the UE only supports two links (i.e. the source MCG link and the target MCG link).</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p>
    <w:p w:rsidR="00AF7969" w:rsidRPr="009427AB"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w:t>
      </w:r>
    </w:p>
    <w:p w:rsidR="00AF7969" w:rsidRDefault="00AF7969" w:rsidP="00AF7969">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567" w:hanging="425"/>
      </w:pPr>
      <w:proofErr w:type="spellStart"/>
      <w:r>
        <w:t>RACHless</w:t>
      </w:r>
      <w:proofErr w:type="spellEnd"/>
      <w:r>
        <w:t xml:space="preserve"> applicability can be </w:t>
      </w:r>
      <w:proofErr w:type="spellStart"/>
      <w:r>
        <w:t>discused</w:t>
      </w:r>
      <w:proofErr w:type="spellEnd"/>
      <w:r>
        <w:t xml:space="preserve"> after procedure has progressed more.</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p>
    <w:p w:rsidR="00AF7969" w:rsidRPr="009427AB"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NR</w:t>
      </w:r>
    </w:p>
    <w:p w:rsidR="00AF7969" w:rsidRDefault="00AF7969" w:rsidP="00AF7969">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567" w:hanging="425"/>
      </w:pPr>
      <w:r>
        <w:t xml:space="preserve">FFS if </w:t>
      </w:r>
      <w:proofErr w:type="spellStart"/>
      <w:r>
        <w:t>Msg.B</w:t>
      </w:r>
      <w:proofErr w:type="spellEnd"/>
      <w:r>
        <w:t xml:space="preserve"> for 2-step RACH works the same.</w:t>
      </w:r>
    </w:p>
    <w:p w:rsidR="00014B02" w:rsidRPr="00AF7969" w:rsidRDefault="00014B02" w:rsidP="00014B02">
      <w:pPr>
        <w:jc w:val="both"/>
        <w:rPr>
          <w:rFonts w:eastAsia="宋体"/>
        </w:rPr>
      </w:pPr>
    </w:p>
    <w:p w:rsidR="001E6117" w:rsidRPr="009251F4"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9251F4">
        <w:rPr>
          <w:b/>
        </w:rPr>
        <w:t>Agreements for NR</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UL new data transmission switching:</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13</w:t>
      </w:r>
      <w:r>
        <w:tab/>
        <w:t xml:space="preserve">The indication to switch the UL new data transmission and will be specified in MAC. </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FFS how this is done in specification.</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 xml:space="preserve">FFS if something different is needed for LTE than NR </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15</w:t>
      </w:r>
      <w:r>
        <w:tab/>
        <w:t xml:space="preserve">After UL new data transmission switching, the size of the PDCP control PDUs containing the ROHC feedback to the source cell is indicated to the MAC entity associated to the source </w:t>
      </w:r>
      <w:proofErr w:type="spellStart"/>
      <w:r>
        <w:t>eNB</w:t>
      </w:r>
      <w:proofErr w:type="spellEnd"/>
      <w:r>
        <w:t>/</w:t>
      </w:r>
      <w:proofErr w:type="spellStart"/>
      <w:r>
        <w:t>gNB</w:t>
      </w:r>
      <w:proofErr w:type="spellEnd"/>
      <w:r>
        <w:t xml:space="preserve"> as data available for transmission/the PDCP data volume. </w:t>
      </w:r>
    </w:p>
    <w:p w:rsidR="001A57E5" w:rsidRDefault="001A57E5" w:rsidP="00321193">
      <w:pPr>
        <w:rPr>
          <w:rFonts w:eastAsia="MS Mincho"/>
        </w:rPr>
      </w:pPr>
    </w:p>
    <w:p w:rsidR="00BC0A68" w:rsidRDefault="00BC0A68" w:rsidP="00BC0A68">
      <w:pPr>
        <w:pStyle w:val="Doc-text2"/>
        <w:pBdr>
          <w:top w:val="single" w:sz="4" w:space="1" w:color="auto"/>
          <w:left w:val="single" w:sz="4" w:space="4" w:color="auto"/>
          <w:bottom w:val="single" w:sz="4" w:space="1" w:color="auto"/>
          <w:right w:val="single" w:sz="4" w:space="4" w:color="auto"/>
        </w:pBdr>
        <w:tabs>
          <w:tab w:val="clear" w:pos="1622"/>
        </w:tabs>
        <w:ind w:left="426" w:hanging="284"/>
      </w:pPr>
      <w:r>
        <w:t>Agreements</w:t>
      </w:r>
    </w:p>
    <w:p w:rsidR="00BC0A68" w:rsidRDefault="00BC0A68" w:rsidP="00BC0A68">
      <w:pPr>
        <w:pStyle w:val="Doc-text2"/>
        <w:pBdr>
          <w:top w:val="single" w:sz="4" w:space="1" w:color="auto"/>
          <w:left w:val="single" w:sz="4" w:space="4" w:color="auto"/>
          <w:bottom w:val="single" w:sz="4" w:space="1" w:color="auto"/>
          <w:right w:val="single" w:sz="4" w:space="4" w:color="auto"/>
        </w:pBdr>
        <w:tabs>
          <w:tab w:val="clear" w:pos="1622"/>
        </w:tabs>
        <w:ind w:left="426" w:hanging="284"/>
      </w:pPr>
      <w:r w:rsidRPr="007478FD">
        <w:rPr>
          <w:highlight w:val="yellow"/>
        </w:rPr>
        <w:t>1</w:t>
      </w:r>
      <w:r w:rsidRPr="007478FD">
        <w:rPr>
          <w:highlight w:val="yellow"/>
        </w:rPr>
        <w:tab/>
        <w:t>RAN2 adopts DAPS HO as the feature name used in all running CRs and LSs.</w:t>
      </w:r>
      <w:r>
        <w:t xml:space="preserve"> </w:t>
      </w:r>
    </w:p>
    <w:p w:rsidR="001E6117" w:rsidRPr="00BC0A68" w:rsidRDefault="001E6117" w:rsidP="00321193">
      <w:pPr>
        <w:rPr>
          <w:rFonts w:eastAsia="MS Mincho"/>
          <w:lang w:eastAsia="zh-CN"/>
        </w:rPr>
      </w:pPr>
    </w:p>
    <w:p w:rsidR="007478FD" w:rsidRPr="001123FB" w:rsidRDefault="007478FD" w:rsidP="007478FD">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1123FB">
        <w:rPr>
          <w:b/>
        </w:rPr>
        <w:t>Agreements for NR</w:t>
      </w:r>
    </w:p>
    <w:p w:rsidR="007478FD" w:rsidRDefault="007478FD" w:rsidP="007478FD">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426" w:hanging="284"/>
      </w:pPr>
      <w:r>
        <w:t xml:space="preserve">We do not support TDM pattern. </w:t>
      </w:r>
    </w:p>
    <w:p w:rsidR="007478FD" w:rsidRDefault="007478FD" w:rsidP="007478FD">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426" w:hanging="284"/>
      </w:pPr>
      <w:r>
        <w:t>We leave it up to network implementation how to coordinate UL scheduling.</w:t>
      </w:r>
    </w:p>
    <w:p w:rsidR="007478FD" w:rsidRDefault="007478FD" w:rsidP="007478FD">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426" w:hanging="284"/>
      </w:pPr>
      <w:r>
        <w:t>For single UL transmission, we will not specify rules how UE handles which link to transmit if UL should be sent to both source and target.</w:t>
      </w:r>
    </w:p>
    <w:p w:rsidR="001E6117" w:rsidRPr="007478FD" w:rsidRDefault="001E6117" w:rsidP="00321193">
      <w:pPr>
        <w:rPr>
          <w:rFonts w:eastAsia="MS Mincho"/>
        </w:rPr>
      </w:pPr>
    </w:p>
    <w:p w:rsidR="00B254B5" w:rsidRPr="001D3A29" w:rsidRDefault="00B254B5" w:rsidP="00B254B5">
      <w:pPr>
        <w:pStyle w:val="3"/>
      </w:pPr>
      <w:r>
        <w:t>RAN2#108 meeting:</w:t>
      </w:r>
    </w:p>
    <w:p w:rsidR="00B254B5" w:rsidRPr="004B51A2" w:rsidRDefault="00B254B5" w:rsidP="00B254B5">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4B51A2">
        <w:rPr>
          <w:b/>
        </w:rPr>
        <w:t>Agreements</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pPr>
      <w:r w:rsidRPr="004B51A2">
        <w:t>UE establishes PDCP entity for SRBs associated to the target node upon receiving DAPS HO command. UE does not re-establish PDCP entities for source SRBs during DAPS HO.</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pPr>
      <w:r w:rsidRPr="004B51A2">
        <w:t xml:space="preserve">Once HO command is successfully received, UE can switch the RRC protocol </w:t>
      </w:r>
      <w:proofErr w:type="spellStart"/>
      <w:r w:rsidRPr="004B51A2">
        <w:t>signaling</w:t>
      </w:r>
      <w:proofErr w:type="spellEnd"/>
      <w:r w:rsidRPr="004B51A2">
        <w:t xml:space="preserve"> processing towards the target cell to receive any further RRC messages.</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pPr>
      <w:r w:rsidRPr="004B51A2">
        <w:t>The UE releases the source SRB resources, security configuration of the source cell and stops DL/UL reception/transmission with source upon receiving explicit release from target node.</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pPr>
      <w:r w:rsidRPr="004B51A2">
        <w:t>No changes to RRM during handover due to DAPS HO. (No changes needed to running CR)</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rPr>
          <w:highlight w:val="yellow"/>
        </w:rPr>
      </w:pPr>
      <w:r w:rsidRPr="004B51A2">
        <w:rPr>
          <w:highlight w:val="yellow"/>
        </w:rPr>
        <w:t>After receiving HO command (</w:t>
      </w:r>
      <w:proofErr w:type="spellStart"/>
      <w:r w:rsidRPr="004B51A2">
        <w:rPr>
          <w:highlight w:val="yellow"/>
        </w:rPr>
        <w:t>RRCConnectionReconfiguration</w:t>
      </w:r>
      <w:proofErr w:type="spellEnd"/>
      <w:r w:rsidRPr="004B51A2">
        <w:rPr>
          <w:highlight w:val="yellow"/>
        </w:rPr>
        <w:t xml:space="preserve"> with mobility control info) from source cell, UE stops system information updates, short messages (for NR), paging, ETWS, CMAS reception for the source cell.</w:t>
      </w:r>
    </w:p>
    <w:p w:rsidR="00B254B5" w:rsidRPr="004B51A2" w:rsidRDefault="00B254B5" w:rsidP="00B254B5">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426" w:hanging="284"/>
        <w:rPr>
          <w:highlight w:val="yellow"/>
        </w:rPr>
      </w:pPr>
      <w:r w:rsidRPr="004B51A2">
        <w:rPr>
          <w:highlight w:val="yellow"/>
        </w:rPr>
        <w:lastRenderedPageBreak/>
        <w:t>The UE re-starts system information updates, paging, short messages (for NR), ETWS, CMAS in source cell once resuming the connection to source successfully when target cell is failed.</w:t>
      </w:r>
    </w:p>
    <w:p w:rsidR="00B254B5" w:rsidRDefault="00B254B5" w:rsidP="00B254B5">
      <w:pPr>
        <w:jc w:val="both"/>
        <w:rPr>
          <w:rFonts w:eastAsia="宋体"/>
        </w:rPr>
      </w:pPr>
    </w:p>
    <w:p w:rsidR="001E6117" w:rsidRPr="001E6117" w:rsidRDefault="001E6117" w:rsidP="00321193">
      <w:pPr>
        <w:rPr>
          <w:rFonts w:eastAsia="MS Mincho"/>
        </w:rPr>
      </w:pPr>
    </w:p>
    <w:p w:rsidR="001A57E5" w:rsidRPr="001A57E5" w:rsidRDefault="001A57E5" w:rsidP="00321193">
      <w:pPr>
        <w:rPr>
          <w:rFonts w:eastAsia="MS Mincho"/>
        </w:rPr>
      </w:pPr>
    </w:p>
    <w:sectPr w:rsidR="001A57E5" w:rsidRPr="001A57E5" w:rsidSect="00714C3A">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018" w:rsidRDefault="00FA6018">
      <w:r>
        <w:separator/>
      </w:r>
    </w:p>
  </w:endnote>
  <w:endnote w:type="continuationSeparator" w:id="0">
    <w:p w:rsidR="00FA6018" w:rsidRDefault="00FA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宋体"/>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DCC" w:rsidRDefault="00887DCC">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018" w:rsidRDefault="00FA6018">
      <w:r>
        <w:separator/>
      </w:r>
    </w:p>
  </w:footnote>
  <w:footnote w:type="continuationSeparator" w:id="0">
    <w:p w:rsidR="00FA6018" w:rsidRDefault="00FA60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DCC" w:rsidRDefault="00887DCC">
    <w:pPr>
      <w:pStyle w:val="a3"/>
      <w:framePr w:wrap="auto" w:vAnchor="text" w:hAnchor="margin" w:xAlign="center" w:y="1"/>
      <w:widowControl/>
    </w:pPr>
    <w:r>
      <w:fldChar w:fldCharType="begin"/>
    </w:r>
    <w:r>
      <w:instrText xml:space="preserve"> PAGE </w:instrText>
    </w:r>
    <w:r>
      <w:fldChar w:fldCharType="separate"/>
    </w:r>
    <w:r w:rsidR="003222E1">
      <w:t>6</w:t>
    </w:r>
    <w:r>
      <w:fldChar w:fldCharType="end"/>
    </w:r>
  </w:p>
  <w:p w:rsidR="00887DCC" w:rsidRDefault="00887DC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0"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1"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9A3C89"/>
    <w:multiLevelType w:val="multilevel"/>
    <w:tmpl w:val="3F9A3C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C712242"/>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1"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3"/>
  </w:num>
  <w:num w:numId="5">
    <w:abstractNumId w:val="19"/>
  </w:num>
  <w:num w:numId="6">
    <w:abstractNumId w:val="8"/>
  </w:num>
  <w:num w:numId="7">
    <w:abstractNumId w:val="28"/>
  </w:num>
  <w:num w:numId="8">
    <w:abstractNumId w:val="2"/>
  </w:num>
  <w:num w:numId="9">
    <w:abstractNumId w:val="1"/>
  </w:num>
  <w:num w:numId="10">
    <w:abstractNumId w:val="0"/>
  </w:num>
  <w:num w:numId="11">
    <w:abstractNumId w:val="6"/>
  </w:num>
  <w:num w:numId="12">
    <w:abstractNumId w:val="22"/>
  </w:num>
  <w:num w:numId="13">
    <w:abstractNumId w:val="11"/>
  </w:num>
  <w:num w:numId="14">
    <w:abstractNumId w:val="21"/>
  </w:num>
  <w:num w:numId="15">
    <w:abstractNumId w:val="10"/>
  </w:num>
  <w:num w:numId="16">
    <w:abstractNumId w:val="23"/>
  </w:num>
  <w:num w:numId="17">
    <w:abstractNumId w:val="16"/>
  </w:num>
  <w:num w:numId="18">
    <w:abstractNumId w:val="30"/>
  </w:num>
  <w:num w:numId="19">
    <w:abstractNumId w:val="27"/>
  </w:num>
  <w:num w:numId="20">
    <w:abstractNumId w:val="24"/>
  </w:num>
  <w:num w:numId="21">
    <w:abstractNumId w:val="31"/>
  </w:num>
  <w:num w:numId="22">
    <w:abstractNumId w:val="4"/>
  </w:num>
  <w:num w:numId="23">
    <w:abstractNumId w:val="12"/>
  </w:num>
  <w:num w:numId="24">
    <w:abstractNumId w:val="5"/>
  </w:num>
  <w:num w:numId="25">
    <w:abstractNumId w:val="9"/>
  </w:num>
  <w:num w:numId="26">
    <w:abstractNumId w:val="17"/>
  </w:num>
  <w:num w:numId="27">
    <w:abstractNumId w:val="26"/>
  </w:num>
  <w:num w:numId="28">
    <w:abstractNumId w:val="7"/>
  </w:num>
  <w:num w:numId="29">
    <w:abstractNumId w:val="15"/>
  </w:num>
  <w:num w:numId="30">
    <w:abstractNumId w:val="14"/>
  </w:num>
  <w:num w:numId="31">
    <w:abstractNumId w:val="25"/>
  </w:num>
  <w:num w:numId="32">
    <w:abstractNumId w:val="29"/>
  </w:num>
  <w:num w:numId="33">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Chenli">
    <w15:presenceInfo w15:providerId="None" w15:userId="vivo-Chenli"/>
  </w15:person>
  <w15:person w15:author="vivo-Chenli-109e">
    <w15:presenceInfo w15:providerId="None" w15:userId="vivo-Chenli-109e"/>
  </w15:person>
  <w15:person w15:author="vivo-Chenli-108">
    <w15:presenceInfo w15:providerId="None" w15:userId="vivo-Chenli-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30B7"/>
    <w:rsid w:val="00004A69"/>
    <w:rsid w:val="00004CEC"/>
    <w:rsid w:val="00004D7E"/>
    <w:rsid w:val="00004F43"/>
    <w:rsid w:val="00004F84"/>
    <w:rsid w:val="00005387"/>
    <w:rsid w:val="00005562"/>
    <w:rsid w:val="00005601"/>
    <w:rsid w:val="00007FA6"/>
    <w:rsid w:val="00011B4E"/>
    <w:rsid w:val="000122A0"/>
    <w:rsid w:val="000135C3"/>
    <w:rsid w:val="000135F4"/>
    <w:rsid w:val="000138A1"/>
    <w:rsid w:val="000140B7"/>
    <w:rsid w:val="00014B00"/>
    <w:rsid w:val="00014B02"/>
    <w:rsid w:val="00014D6E"/>
    <w:rsid w:val="000152E1"/>
    <w:rsid w:val="00015312"/>
    <w:rsid w:val="000159DB"/>
    <w:rsid w:val="0001741E"/>
    <w:rsid w:val="000205EF"/>
    <w:rsid w:val="00020607"/>
    <w:rsid w:val="00020BB4"/>
    <w:rsid w:val="000258A9"/>
    <w:rsid w:val="00025D3B"/>
    <w:rsid w:val="0002693F"/>
    <w:rsid w:val="000275E7"/>
    <w:rsid w:val="00027CA3"/>
    <w:rsid w:val="000302D5"/>
    <w:rsid w:val="00030D60"/>
    <w:rsid w:val="000315E7"/>
    <w:rsid w:val="000326A5"/>
    <w:rsid w:val="00032B93"/>
    <w:rsid w:val="00033618"/>
    <w:rsid w:val="0003397C"/>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F5"/>
    <w:rsid w:val="00046B5E"/>
    <w:rsid w:val="00046D12"/>
    <w:rsid w:val="0005127F"/>
    <w:rsid w:val="000516BD"/>
    <w:rsid w:val="000518AB"/>
    <w:rsid w:val="00054FEB"/>
    <w:rsid w:val="000551DD"/>
    <w:rsid w:val="00055515"/>
    <w:rsid w:val="00056712"/>
    <w:rsid w:val="000576CB"/>
    <w:rsid w:val="000579C8"/>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5341"/>
    <w:rsid w:val="00075B72"/>
    <w:rsid w:val="000763C5"/>
    <w:rsid w:val="00076A47"/>
    <w:rsid w:val="00077EC6"/>
    <w:rsid w:val="000801BB"/>
    <w:rsid w:val="00081284"/>
    <w:rsid w:val="00081C99"/>
    <w:rsid w:val="000820E0"/>
    <w:rsid w:val="00082940"/>
    <w:rsid w:val="00082E2A"/>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4A0C"/>
    <w:rsid w:val="00096946"/>
    <w:rsid w:val="000971B1"/>
    <w:rsid w:val="000A04C0"/>
    <w:rsid w:val="000A204E"/>
    <w:rsid w:val="000A3A0B"/>
    <w:rsid w:val="000A3C57"/>
    <w:rsid w:val="000A3D5F"/>
    <w:rsid w:val="000A3F1C"/>
    <w:rsid w:val="000A49EB"/>
    <w:rsid w:val="000A4EA6"/>
    <w:rsid w:val="000A5B1F"/>
    <w:rsid w:val="000A5B86"/>
    <w:rsid w:val="000A5FA7"/>
    <w:rsid w:val="000A7893"/>
    <w:rsid w:val="000B0686"/>
    <w:rsid w:val="000B0A54"/>
    <w:rsid w:val="000B0FF3"/>
    <w:rsid w:val="000B103E"/>
    <w:rsid w:val="000B39E9"/>
    <w:rsid w:val="000B3A46"/>
    <w:rsid w:val="000B55C1"/>
    <w:rsid w:val="000B6E6C"/>
    <w:rsid w:val="000B7787"/>
    <w:rsid w:val="000B7A9A"/>
    <w:rsid w:val="000C0E97"/>
    <w:rsid w:val="000C1377"/>
    <w:rsid w:val="000C2D23"/>
    <w:rsid w:val="000C2DCF"/>
    <w:rsid w:val="000C34A5"/>
    <w:rsid w:val="000C40E5"/>
    <w:rsid w:val="000C4270"/>
    <w:rsid w:val="000C4476"/>
    <w:rsid w:val="000C535A"/>
    <w:rsid w:val="000C5AF4"/>
    <w:rsid w:val="000C5E52"/>
    <w:rsid w:val="000C60C3"/>
    <w:rsid w:val="000C66B2"/>
    <w:rsid w:val="000C6CD6"/>
    <w:rsid w:val="000C6F08"/>
    <w:rsid w:val="000D0912"/>
    <w:rsid w:val="000D09F8"/>
    <w:rsid w:val="000D3E7E"/>
    <w:rsid w:val="000D4620"/>
    <w:rsid w:val="000D485E"/>
    <w:rsid w:val="000D4EBE"/>
    <w:rsid w:val="000D55C8"/>
    <w:rsid w:val="000D5637"/>
    <w:rsid w:val="000D62B8"/>
    <w:rsid w:val="000D6313"/>
    <w:rsid w:val="000D6C8C"/>
    <w:rsid w:val="000E0528"/>
    <w:rsid w:val="000E0596"/>
    <w:rsid w:val="000E0C8A"/>
    <w:rsid w:val="000E1762"/>
    <w:rsid w:val="000E17DA"/>
    <w:rsid w:val="000E33D3"/>
    <w:rsid w:val="000E3BAD"/>
    <w:rsid w:val="000E585F"/>
    <w:rsid w:val="000E6CBD"/>
    <w:rsid w:val="000E7CDB"/>
    <w:rsid w:val="000F08A5"/>
    <w:rsid w:val="000F0D1E"/>
    <w:rsid w:val="000F1B5F"/>
    <w:rsid w:val="000F358E"/>
    <w:rsid w:val="000F3A72"/>
    <w:rsid w:val="000F40B5"/>
    <w:rsid w:val="000F45B0"/>
    <w:rsid w:val="000F493F"/>
    <w:rsid w:val="000F4C44"/>
    <w:rsid w:val="000F4E6E"/>
    <w:rsid w:val="000F576D"/>
    <w:rsid w:val="000F60B1"/>
    <w:rsid w:val="000F63B2"/>
    <w:rsid w:val="000F6F08"/>
    <w:rsid w:val="000F7F37"/>
    <w:rsid w:val="0010001E"/>
    <w:rsid w:val="0010004F"/>
    <w:rsid w:val="00100286"/>
    <w:rsid w:val="0010172C"/>
    <w:rsid w:val="001018E5"/>
    <w:rsid w:val="00101E6A"/>
    <w:rsid w:val="00101F8F"/>
    <w:rsid w:val="001024C6"/>
    <w:rsid w:val="00103868"/>
    <w:rsid w:val="00103FF0"/>
    <w:rsid w:val="0010471D"/>
    <w:rsid w:val="00104E42"/>
    <w:rsid w:val="00105B8B"/>
    <w:rsid w:val="00105EFB"/>
    <w:rsid w:val="0010725A"/>
    <w:rsid w:val="00107664"/>
    <w:rsid w:val="0010776A"/>
    <w:rsid w:val="00107BE0"/>
    <w:rsid w:val="00110903"/>
    <w:rsid w:val="00110FBD"/>
    <w:rsid w:val="001114EF"/>
    <w:rsid w:val="00112586"/>
    <w:rsid w:val="00112673"/>
    <w:rsid w:val="00113897"/>
    <w:rsid w:val="0011390B"/>
    <w:rsid w:val="0011430E"/>
    <w:rsid w:val="001144E9"/>
    <w:rsid w:val="001151C9"/>
    <w:rsid w:val="001160EE"/>
    <w:rsid w:val="001201FD"/>
    <w:rsid w:val="001212E4"/>
    <w:rsid w:val="0012214A"/>
    <w:rsid w:val="00122CB2"/>
    <w:rsid w:val="00123861"/>
    <w:rsid w:val="00125232"/>
    <w:rsid w:val="001252F5"/>
    <w:rsid w:val="00127947"/>
    <w:rsid w:val="0013178C"/>
    <w:rsid w:val="00131A6F"/>
    <w:rsid w:val="00132A41"/>
    <w:rsid w:val="001337EC"/>
    <w:rsid w:val="00133FEE"/>
    <w:rsid w:val="00134EC3"/>
    <w:rsid w:val="00136E04"/>
    <w:rsid w:val="0013723F"/>
    <w:rsid w:val="001403D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515DA"/>
    <w:rsid w:val="00151A65"/>
    <w:rsid w:val="00151E64"/>
    <w:rsid w:val="001543FF"/>
    <w:rsid w:val="0015531E"/>
    <w:rsid w:val="001555B0"/>
    <w:rsid w:val="001559F5"/>
    <w:rsid w:val="00155C92"/>
    <w:rsid w:val="00156874"/>
    <w:rsid w:val="00156D10"/>
    <w:rsid w:val="001575BC"/>
    <w:rsid w:val="0016012B"/>
    <w:rsid w:val="0016053E"/>
    <w:rsid w:val="00161779"/>
    <w:rsid w:val="00161EC1"/>
    <w:rsid w:val="00162200"/>
    <w:rsid w:val="00162DA0"/>
    <w:rsid w:val="00163911"/>
    <w:rsid w:val="00163A3D"/>
    <w:rsid w:val="00164CEA"/>
    <w:rsid w:val="00165944"/>
    <w:rsid w:val="00165960"/>
    <w:rsid w:val="001668D2"/>
    <w:rsid w:val="00166B03"/>
    <w:rsid w:val="0016795F"/>
    <w:rsid w:val="00167A8C"/>
    <w:rsid w:val="001704A5"/>
    <w:rsid w:val="00170561"/>
    <w:rsid w:val="00170FA4"/>
    <w:rsid w:val="00170FBB"/>
    <w:rsid w:val="00171871"/>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7185"/>
    <w:rsid w:val="001900A6"/>
    <w:rsid w:val="001912CB"/>
    <w:rsid w:val="00191EED"/>
    <w:rsid w:val="00192230"/>
    <w:rsid w:val="00193092"/>
    <w:rsid w:val="001930D5"/>
    <w:rsid w:val="00193D4A"/>
    <w:rsid w:val="00193E71"/>
    <w:rsid w:val="0019662A"/>
    <w:rsid w:val="00196C1F"/>
    <w:rsid w:val="001A03BC"/>
    <w:rsid w:val="001A1237"/>
    <w:rsid w:val="001A2D0B"/>
    <w:rsid w:val="001A2EBF"/>
    <w:rsid w:val="001A3236"/>
    <w:rsid w:val="001A4147"/>
    <w:rsid w:val="001A4BD2"/>
    <w:rsid w:val="001A4DEC"/>
    <w:rsid w:val="001A57E5"/>
    <w:rsid w:val="001A70B0"/>
    <w:rsid w:val="001A7D54"/>
    <w:rsid w:val="001B1882"/>
    <w:rsid w:val="001B22A4"/>
    <w:rsid w:val="001B231E"/>
    <w:rsid w:val="001B288F"/>
    <w:rsid w:val="001B3339"/>
    <w:rsid w:val="001B389E"/>
    <w:rsid w:val="001B443A"/>
    <w:rsid w:val="001B50C7"/>
    <w:rsid w:val="001B6545"/>
    <w:rsid w:val="001B6E6D"/>
    <w:rsid w:val="001B7862"/>
    <w:rsid w:val="001B7A9E"/>
    <w:rsid w:val="001B7DE6"/>
    <w:rsid w:val="001B7F25"/>
    <w:rsid w:val="001C0AA1"/>
    <w:rsid w:val="001C0FBC"/>
    <w:rsid w:val="001C2866"/>
    <w:rsid w:val="001C2BE2"/>
    <w:rsid w:val="001C2C18"/>
    <w:rsid w:val="001C398F"/>
    <w:rsid w:val="001C45B5"/>
    <w:rsid w:val="001C4A17"/>
    <w:rsid w:val="001C5742"/>
    <w:rsid w:val="001C6CE6"/>
    <w:rsid w:val="001C7155"/>
    <w:rsid w:val="001C727F"/>
    <w:rsid w:val="001D0F74"/>
    <w:rsid w:val="001D18A8"/>
    <w:rsid w:val="001D1EEE"/>
    <w:rsid w:val="001D20CA"/>
    <w:rsid w:val="001D2DCB"/>
    <w:rsid w:val="001D322C"/>
    <w:rsid w:val="001D3A29"/>
    <w:rsid w:val="001D3AD5"/>
    <w:rsid w:val="001D3F80"/>
    <w:rsid w:val="001D4123"/>
    <w:rsid w:val="001D4936"/>
    <w:rsid w:val="001D5C84"/>
    <w:rsid w:val="001D77F4"/>
    <w:rsid w:val="001D7F1D"/>
    <w:rsid w:val="001E098E"/>
    <w:rsid w:val="001E1474"/>
    <w:rsid w:val="001E19D8"/>
    <w:rsid w:val="001E1C7A"/>
    <w:rsid w:val="001E24C0"/>
    <w:rsid w:val="001E2C0F"/>
    <w:rsid w:val="001E2C68"/>
    <w:rsid w:val="001E564D"/>
    <w:rsid w:val="001E5DD5"/>
    <w:rsid w:val="001E6117"/>
    <w:rsid w:val="001E6FBF"/>
    <w:rsid w:val="001E795C"/>
    <w:rsid w:val="001E7EE5"/>
    <w:rsid w:val="001F0239"/>
    <w:rsid w:val="001F082B"/>
    <w:rsid w:val="001F25F1"/>
    <w:rsid w:val="001F2708"/>
    <w:rsid w:val="001F2A23"/>
    <w:rsid w:val="001F42DC"/>
    <w:rsid w:val="001F450A"/>
    <w:rsid w:val="001F53A3"/>
    <w:rsid w:val="001F5B12"/>
    <w:rsid w:val="001F647A"/>
    <w:rsid w:val="001F656A"/>
    <w:rsid w:val="001F6ECF"/>
    <w:rsid w:val="001F74A3"/>
    <w:rsid w:val="00201572"/>
    <w:rsid w:val="002016B3"/>
    <w:rsid w:val="002017AA"/>
    <w:rsid w:val="00202802"/>
    <w:rsid w:val="00202E01"/>
    <w:rsid w:val="00203246"/>
    <w:rsid w:val="002035EC"/>
    <w:rsid w:val="002044D1"/>
    <w:rsid w:val="0020473D"/>
    <w:rsid w:val="002053B0"/>
    <w:rsid w:val="00205497"/>
    <w:rsid w:val="00205E88"/>
    <w:rsid w:val="002062B3"/>
    <w:rsid w:val="00206530"/>
    <w:rsid w:val="00206771"/>
    <w:rsid w:val="00206E06"/>
    <w:rsid w:val="00206E75"/>
    <w:rsid w:val="0020742F"/>
    <w:rsid w:val="00211B60"/>
    <w:rsid w:val="00211DEF"/>
    <w:rsid w:val="00212AF1"/>
    <w:rsid w:val="0021343F"/>
    <w:rsid w:val="00213F17"/>
    <w:rsid w:val="00214742"/>
    <w:rsid w:val="00214A1F"/>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479CC"/>
    <w:rsid w:val="00252EFF"/>
    <w:rsid w:val="00253606"/>
    <w:rsid w:val="00253632"/>
    <w:rsid w:val="00253B29"/>
    <w:rsid w:val="00254654"/>
    <w:rsid w:val="0025644A"/>
    <w:rsid w:val="00256DFE"/>
    <w:rsid w:val="00261526"/>
    <w:rsid w:val="00261E9A"/>
    <w:rsid w:val="00263822"/>
    <w:rsid w:val="00263F82"/>
    <w:rsid w:val="00264658"/>
    <w:rsid w:val="00264850"/>
    <w:rsid w:val="00265BA1"/>
    <w:rsid w:val="002665F7"/>
    <w:rsid w:val="00266C2A"/>
    <w:rsid w:val="0027403F"/>
    <w:rsid w:val="0027440D"/>
    <w:rsid w:val="00274A9B"/>
    <w:rsid w:val="00275749"/>
    <w:rsid w:val="002766A9"/>
    <w:rsid w:val="00276C24"/>
    <w:rsid w:val="00277B28"/>
    <w:rsid w:val="00280619"/>
    <w:rsid w:val="002814E2"/>
    <w:rsid w:val="0028261E"/>
    <w:rsid w:val="00282663"/>
    <w:rsid w:val="00283076"/>
    <w:rsid w:val="00283102"/>
    <w:rsid w:val="0028346F"/>
    <w:rsid w:val="002840FA"/>
    <w:rsid w:val="00284626"/>
    <w:rsid w:val="00284AB6"/>
    <w:rsid w:val="00285514"/>
    <w:rsid w:val="00285EE1"/>
    <w:rsid w:val="00290EC6"/>
    <w:rsid w:val="00291E76"/>
    <w:rsid w:val="00291E7E"/>
    <w:rsid w:val="00293C47"/>
    <w:rsid w:val="00294DC2"/>
    <w:rsid w:val="00294E36"/>
    <w:rsid w:val="00295C62"/>
    <w:rsid w:val="002A08A8"/>
    <w:rsid w:val="002A2576"/>
    <w:rsid w:val="002A2897"/>
    <w:rsid w:val="002A4054"/>
    <w:rsid w:val="002A41C2"/>
    <w:rsid w:val="002A48D0"/>
    <w:rsid w:val="002A49EE"/>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598"/>
    <w:rsid w:val="002D56C2"/>
    <w:rsid w:val="002D6566"/>
    <w:rsid w:val="002D6C0A"/>
    <w:rsid w:val="002E0449"/>
    <w:rsid w:val="002E05EF"/>
    <w:rsid w:val="002E0B08"/>
    <w:rsid w:val="002E0E14"/>
    <w:rsid w:val="002E30F5"/>
    <w:rsid w:val="002E34F5"/>
    <w:rsid w:val="002E3FCE"/>
    <w:rsid w:val="002E4443"/>
    <w:rsid w:val="002E4B5B"/>
    <w:rsid w:val="002E4C6C"/>
    <w:rsid w:val="002E4F28"/>
    <w:rsid w:val="002E5849"/>
    <w:rsid w:val="002E5A83"/>
    <w:rsid w:val="002E67C9"/>
    <w:rsid w:val="002E6EAA"/>
    <w:rsid w:val="002E6FFD"/>
    <w:rsid w:val="002E7B5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32DA"/>
    <w:rsid w:val="00304E14"/>
    <w:rsid w:val="00305F87"/>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2E1"/>
    <w:rsid w:val="00322AFE"/>
    <w:rsid w:val="00322B05"/>
    <w:rsid w:val="00323B63"/>
    <w:rsid w:val="00326399"/>
    <w:rsid w:val="0032772C"/>
    <w:rsid w:val="003306ED"/>
    <w:rsid w:val="00332A78"/>
    <w:rsid w:val="00332C84"/>
    <w:rsid w:val="00332F19"/>
    <w:rsid w:val="003336EC"/>
    <w:rsid w:val="00334A75"/>
    <w:rsid w:val="00334C58"/>
    <w:rsid w:val="0033514C"/>
    <w:rsid w:val="00335BA9"/>
    <w:rsid w:val="0033603B"/>
    <w:rsid w:val="00336CD8"/>
    <w:rsid w:val="00337E21"/>
    <w:rsid w:val="00340CCC"/>
    <w:rsid w:val="00340FD4"/>
    <w:rsid w:val="0034128D"/>
    <w:rsid w:val="00341E22"/>
    <w:rsid w:val="00341F98"/>
    <w:rsid w:val="003435CD"/>
    <w:rsid w:val="003437C5"/>
    <w:rsid w:val="00343B3A"/>
    <w:rsid w:val="003449EC"/>
    <w:rsid w:val="00345148"/>
    <w:rsid w:val="0034523F"/>
    <w:rsid w:val="00345367"/>
    <w:rsid w:val="00345A3D"/>
    <w:rsid w:val="0034662E"/>
    <w:rsid w:val="003466AD"/>
    <w:rsid w:val="003477D0"/>
    <w:rsid w:val="00350586"/>
    <w:rsid w:val="00351891"/>
    <w:rsid w:val="00351BBB"/>
    <w:rsid w:val="003522BD"/>
    <w:rsid w:val="0035255C"/>
    <w:rsid w:val="00352EBD"/>
    <w:rsid w:val="00353491"/>
    <w:rsid w:val="00353FFB"/>
    <w:rsid w:val="003548C5"/>
    <w:rsid w:val="00355656"/>
    <w:rsid w:val="00355D93"/>
    <w:rsid w:val="00356612"/>
    <w:rsid w:val="00356ADC"/>
    <w:rsid w:val="0035745F"/>
    <w:rsid w:val="003575CF"/>
    <w:rsid w:val="003579C1"/>
    <w:rsid w:val="00357B24"/>
    <w:rsid w:val="0036143D"/>
    <w:rsid w:val="003648CC"/>
    <w:rsid w:val="00364C14"/>
    <w:rsid w:val="003650B6"/>
    <w:rsid w:val="003655BE"/>
    <w:rsid w:val="00365CE7"/>
    <w:rsid w:val="00366139"/>
    <w:rsid w:val="003670C5"/>
    <w:rsid w:val="003674DD"/>
    <w:rsid w:val="00367C04"/>
    <w:rsid w:val="003715A8"/>
    <w:rsid w:val="003719E4"/>
    <w:rsid w:val="003724E6"/>
    <w:rsid w:val="00372BE2"/>
    <w:rsid w:val="00373419"/>
    <w:rsid w:val="00373CEE"/>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1484"/>
    <w:rsid w:val="00392133"/>
    <w:rsid w:val="0039283D"/>
    <w:rsid w:val="0039293C"/>
    <w:rsid w:val="00393691"/>
    <w:rsid w:val="00394E9F"/>
    <w:rsid w:val="0039511A"/>
    <w:rsid w:val="003951BE"/>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C17"/>
    <w:rsid w:val="003D39F7"/>
    <w:rsid w:val="003D3DA7"/>
    <w:rsid w:val="003D4020"/>
    <w:rsid w:val="003D4153"/>
    <w:rsid w:val="003D4605"/>
    <w:rsid w:val="003D4C5D"/>
    <w:rsid w:val="003D5873"/>
    <w:rsid w:val="003D5AC6"/>
    <w:rsid w:val="003D7979"/>
    <w:rsid w:val="003E0C7B"/>
    <w:rsid w:val="003E0E11"/>
    <w:rsid w:val="003E13FA"/>
    <w:rsid w:val="003E1643"/>
    <w:rsid w:val="003E1D13"/>
    <w:rsid w:val="003E1E86"/>
    <w:rsid w:val="003E2780"/>
    <w:rsid w:val="003E2EEF"/>
    <w:rsid w:val="003E362D"/>
    <w:rsid w:val="003E42EB"/>
    <w:rsid w:val="003E4E27"/>
    <w:rsid w:val="003E5946"/>
    <w:rsid w:val="003E5F3A"/>
    <w:rsid w:val="003E6A8A"/>
    <w:rsid w:val="003F0DE0"/>
    <w:rsid w:val="003F1909"/>
    <w:rsid w:val="003F3199"/>
    <w:rsid w:val="003F3E2F"/>
    <w:rsid w:val="003F47A4"/>
    <w:rsid w:val="003F47A6"/>
    <w:rsid w:val="003F4C63"/>
    <w:rsid w:val="003F54B7"/>
    <w:rsid w:val="003F6241"/>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5F4"/>
    <w:rsid w:val="00442CB0"/>
    <w:rsid w:val="00443007"/>
    <w:rsid w:val="00444773"/>
    <w:rsid w:val="00444D0D"/>
    <w:rsid w:val="00444F70"/>
    <w:rsid w:val="0045080A"/>
    <w:rsid w:val="00451FE2"/>
    <w:rsid w:val="0045272C"/>
    <w:rsid w:val="00452BB4"/>
    <w:rsid w:val="0045300F"/>
    <w:rsid w:val="00453397"/>
    <w:rsid w:val="0045368F"/>
    <w:rsid w:val="00454BE1"/>
    <w:rsid w:val="00454C87"/>
    <w:rsid w:val="004559BC"/>
    <w:rsid w:val="0045648B"/>
    <w:rsid w:val="00456804"/>
    <w:rsid w:val="004600A2"/>
    <w:rsid w:val="00460458"/>
    <w:rsid w:val="0046097B"/>
    <w:rsid w:val="004614A5"/>
    <w:rsid w:val="00461BCD"/>
    <w:rsid w:val="0046302D"/>
    <w:rsid w:val="00463446"/>
    <w:rsid w:val="004635F5"/>
    <w:rsid w:val="0046380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5132"/>
    <w:rsid w:val="004853D3"/>
    <w:rsid w:val="00485C25"/>
    <w:rsid w:val="00486ECC"/>
    <w:rsid w:val="00487228"/>
    <w:rsid w:val="00487648"/>
    <w:rsid w:val="00487A6C"/>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5704"/>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4F7B"/>
    <w:rsid w:val="004D5DAD"/>
    <w:rsid w:val="004D6A49"/>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500773"/>
    <w:rsid w:val="0050090E"/>
    <w:rsid w:val="00501A32"/>
    <w:rsid w:val="00503A8E"/>
    <w:rsid w:val="0050443C"/>
    <w:rsid w:val="00504961"/>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2EF"/>
    <w:rsid w:val="00530489"/>
    <w:rsid w:val="00530EA9"/>
    <w:rsid w:val="00530EC6"/>
    <w:rsid w:val="00532F80"/>
    <w:rsid w:val="0053331C"/>
    <w:rsid w:val="0053388D"/>
    <w:rsid w:val="00534EAA"/>
    <w:rsid w:val="00536468"/>
    <w:rsid w:val="00537EAD"/>
    <w:rsid w:val="00544887"/>
    <w:rsid w:val="00544C23"/>
    <w:rsid w:val="00546A1A"/>
    <w:rsid w:val="00550514"/>
    <w:rsid w:val="00551E1B"/>
    <w:rsid w:val="005525BC"/>
    <w:rsid w:val="00552D20"/>
    <w:rsid w:val="00554319"/>
    <w:rsid w:val="00554504"/>
    <w:rsid w:val="005555D9"/>
    <w:rsid w:val="00555837"/>
    <w:rsid w:val="00555AFC"/>
    <w:rsid w:val="005601C3"/>
    <w:rsid w:val="0056046E"/>
    <w:rsid w:val="00560DFC"/>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B3D"/>
    <w:rsid w:val="00576F88"/>
    <w:rsid w:val="00577A84"/>
    <w:rsid w:val="00581262"/>
    <w:rsid w:val="00583856"/>
    <w:rsid w:val="005842E2"/>
    <w:rsid w:val="00584627"/>
    <w:rsid w:val="00584CE5"/>
    <w:rsid w:val="00585C99"/>
    <w:rsid w:val="0058667A"/>
    <w:rsid w:val="00587605"/>
    <w:rsid w:val="00587689"/>
    <w:rsid w:val="005901D6"/>
    <w:rsid w:val="0059107D"/>
    <w:rsid w:val="0059134A"/>
    <w:rsid w:val="005914A7"/>
    <w:rsid w:val="0059183F"/>
    <w:rsid w:val="00594E86"/>
    <w:rsid w:val="00594EEE"/>
    <w:rsid w:val="005959E5"/>
    <w:rsid w:val="00596CD2"/>
    <w:rsid w:val="005A064D"/>
    <w:rsid w:val="005A0A48"/>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25"/>
    <w:rsid w:val="005C7EAB"/>
    <w:rsid w:val="005D0121"/>
    <w:rsid w:val="005D0AEA"/>
    <w:rsid w:val="005D0C83"/>
    <w:rsid w:val="005D0FA2"/>
    <w:rsid w:val="005D1253"/>
    <w:rsid w:val="005D2CF9"/>
    <w:rsid w:val="005D30CC"/>
    <w:rsid w:val="005D493E"/>
    <w:rsid w:val="005D4D0B"/>
    <w:rsid w:val="005D5008"/>
    <w:rsid w:val="005D5A06"/>
    <w:rsid w:val="005D5BDD"/>
    <w:rsid w:val="005D7524"/>
    <w:rsid w:val="005D772A"/>
    <w:rsid w:val="005D7D2D"/>
    <w:rsid w:val="005D7E8A"/>
    <w:rsid w:val="005D7F6D"/>
    <w:rsid w:val="005E0331"/>
    <w:rsid w:val="005E16D5"/>
    <w:rsid w:val="005E1F3D"/>
    <w:rsid w:val="005E2234"/>
    <w:rsid w:val="005E3BFB"/>
    <w:rsid w:val="005E429C"/>
    <w:rsid w:val="005E44D3"/>
    <w:rsid w:val="005E60F0"/>
    <w:rsid w:val="005E71A1"/>
    <w:rsid w:val="005E7377"/>
    <w:rsid w:val="005E7836"/>
    <w:rsid w:val="005E7862"/>
    <w:rsid w:val="005F2406"/>
    <w:rsid w:val="005F3261"/>
    <w:rsid w:val="005F39AB"/>
    <w:rsid w:val="005F430C"/>
    <w:rsid w:val="005F460C"/>
    <w:rsid w:val="005F50B3"/>
    <w:rsid w:val="005F56E5"/>
    <w:rsid w:val="005F5E24"/>
    <w:rsid w:val="005F685C"/>
    <w:rsid w:val="00600101"/>
    <w:rsid w:val="0060062B"/>
    <w:rsid w:val="006009B3"/>
    <w:rsid w:val="00601123"/>
    <w:rsid w:val="00602B81"/>
    <w:rsid w:val="00602C87"/>
    <w:rsid w:val="00602E64"/>
    <w:rsid w:val="0060649C"/>
    <w:rsid w:val="00606AD5"/>
    <w:rsid w:val="00606BA4"/>
    <w:rsid w:val="00607D6A"/>
    <w:rsid w:val="00610531"/>
    <w:rsid w:val="0061117C"/>
    <w:rsid w:val="006120B4"/>
    <w:rsid w:val="006128E7"/>
    <w:rsid w:val="006128F2"/>
    <w:rsid w:val="00612B2C"/>
    <w:rsid w:val="00613103"/>
    <w:rsid w:val="006131F2"/>
    <w:rsid w:val="00614EE8"/>
    <w:rsid w:val="00615A90"/>
    <w:rsid w:val="00615CCB"/>
    <w:rsid w:val="00616309"/>
    <w:rsid w:val="00616E8E"/>
    <w:rsid w:val="00620452"/>
    <w:rsid w:val="00621444"/>
    <w:rsid w:val="00621532"/>
    <w:rsid w:val="00621A90"/>
    <w:rsid w:val="00622CC0"/>
    <w:rsid w:val="0062311B"/>
    <w:rsid w:val="00623223"/>
    <w:rsid w:val="00623EB4"/>
    <w:rsid w:val="006254C1"/>
    <w:rsid w:val="00627256"/>
    <w:rsid w:val="00630261"/>
    <w:rsid w:val="00631D2B"/>
    <w:rsid w:val="0063292F"/>
    <w:rsid w:val="00632C5C"/>
    <w:rsid w:val="00633796"/>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FA5"/>
    <w:rsid w:val="006646BF"/>
    <w:rsid w:val="006647FD"/>
    <w:rsid w:val="00664D7C"/>
    <w:rsid w:val="0066523D"/>
    <w:rsid w:val="00665AE4"/>
    <w:rsid w:val="006661E5"/>
    <w:rsid w:val="00667447"/>
    <w:rsid w:val="00667C3E"/>
    <w:rsid w:val="00673242"/>
    <w:rsid w:val="00673328"/>
    <w:rsid w:val="00673538"/>
    <w:rsid w:val="0067375C"/>
    <w:rsid w:val="00674294"/>
    <w:rsid w:val="0067477F"/>
    <w:rsid w:val="006757D9"/>
    <w:rsid w:val="00680625"/>
    <w:rsid w:val="00681777"/>
    <w:rsid w:val="0068186B"/>
    <w:rsid w:val="00682184"/>
    <w:rsid w:val="00682443"/>
    <w:rsid w:val="006827CE"/>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3AC"/>
    <w:rsid w:val="006A3E73"/>
    <w:rsid w:val="006A3EF9"/>
    <w:rsid w:val="006A5056"/>
    <w:rsid w:val="006A6F7C"/>
    <w:rsid w:val="006A6FDA"/>
    <w:rsid w:val="006B1BFD"/>
    <w:rsid w:val="006B1CBB"/>
    <w:rsid w:val="006B1EDD"/>
    <w:rsid w:val="006B22E9"/>
    <w:rsid w:val="006B4750"/>
    <w:rsid w:val="006B509B"/>
    <w:rsid w:val="006B665F"/>
    <w:rsid w:val="006B6F27"/>
    <w:rsid w:val="006B7275"/>
    <w:rsid w:val="006B74D9"/>
    <w:rsid w:val="006C0033"/>
    <w:rsid w:val="006C115A"/>
    <w:rsid w:val="006C1E4E"/>
    <w:rsid w:val="006C3D89"/>
    <w:rsid w:val="006C54F1"/>
    <w:rsid w:val="006C5C9C"/>
    <w:rsid w:val="006C62A7"/>
    <w:rsid w:val="006C6E29"/>
    <w:rsid w:val="006D0CD4"/>
    <w:rsid w:val="006D0E4D"/>
    <w:rsid w:val="006D1E28"/>
    <w:rsid w:val="006D37CF"/>
    <w:rsid w:val="006D3A54"/>
    <w:rsid w:val="006D4267"/>
    <w:rsid w:val="006D5035"/>
    <w:rsid w:val="006D537C"/>
    <w:rsid w:val="006D582F"/>
    <w:rsid w:val="006D6643"/>
    <w:rsid w:val="006D76BB"/>
    <w:rsid w:val="006D78F7"/>
    <w:rsid w:val="006D7DD9"/>
    <w:rsid w:val="006E06C6"/>
    <w:rsid w:val="006E1885"/>
    <w:rsid w:val="006E404E"/>
    <w:rsid w:val="006E43DF"/>
    <w:rsid w:val="006E6ECF"/>
    <w:rsid w:val="006E6F36"/>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5F46"/>
    <w:rsid w:val="00717065"/>
    <w:rsid w:val="0071785C"/>
    <w:rsid w:val="00720916"/>
    <w:rsid w:val="0072196D"/>
    <w:rsid w:val="00721CDA"/>
    <w:rsid w:val="0072214A"/>
    <w:rsid w:val="007222D7"/>
    <w:rsid w:val="0072264B"/>
    <w:rsid w:val="00723FEB"/>
    <w:rsid w:val="00724E8C"/>
    <w:rsid w:val="0072558A"/>
    <w:rsid w:val="007255CB"/>
    <w:rsid w:val="00725F0C"/>
    <w:rsid w:val="00730632"/>
    <w:rsid w:val="00732B0E"/>
    <w:rsid w:val="007330B7"/>
    <w:rsid w:val="00733AEF"/>
    <w:rsid w:val="007342BB"/>
    <w:rsid w:val="007342CA"/>
    <w:rsid w:val="00734339"/>
    <w:rsid w:val="00735D65"/>
    <w:rsid w:val="00736985"/>
    <w:rsid w:val="00741855"/>
    <w:rsid w:val="00742154"/>
    <w:rsid w:val="00742158"/>
    <w:rsid w:val="0074276F"/>
    <w:rsid w:val="00744436"/>
    <w:rsid w:val="0074551F"/>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40A7"/>
    <w:rsid w:val="0075740D"/>
    <w:rsid w:val="00757680"/>
    <w:rsid w:val="00760339"/>
    <w:rsid w:val="0076096B"/>
    <w:rsid w:val="00760D31"/>
    <w:rsid w:val="00761928"/>
    <w:rsid w:val="0076223B"/>
    <w:rsid w:val="007625DC"/>
    <w:rsid w:val="00762DB7"/>
    <w:rsid w:val="0076366D"/>
    <w:rsid w:val="00763E2C"/>
    <w:rsid w:val="00764EBB"/>
    <w:rsid w:val="00764EED"/>
    <w:rsid w:val="00765947"/>
    <w:rsid w:val="00766BE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22F9"/>
    <w:rsid w:val="007830F7"/>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3DC7"/>
    <w:rsid w:val="007C44E7"/>
    <w:rsid w:val="007C515C"/>
    <w:rsid w:val="007C5845"/>
    <w:rsid w:val="007C65C1"/>
    <w:rsid w:val="007C72B3"/>
    <w:rsid w:val="007C7A6B"/>
    <w:rsid w:val="007C7AFF"/>
    <w:rsid w:val="007C7C66"/>
    <w:rsid w:val="007D01FF"/>
    <w:rsid w:val="007D0250"/>
    <w:rsid w:val="007D0A48"/>
    <w:rsid w:val="007D3163"/>
    <w:rsid w:val="007D341D"/>
    <w:rsid w:val="007D3E43"/>
    <w:rsid w:val="007D3F1B"/>
    <w:rsid w:val="007D4A44"/>
    <w:rsid w:val="007D560B"/>
    <w:rsid w:val="007D58C1"/>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0FD"/>
    <w:rsid w:val="0081568D"/>
    <w:rsid w:val="00815BC4"/>
    <w:rsid w:val="008171AD"/>
    <w:rsid w:val="008177C9"/>
    <w:rsid w:val="00817F1C"/>
    <w:rsid w:val="00820A19"/>
    <w:rsid w:val="008211B7"/>
    <w:rsid w:val="008213E1"/>
    <w:rsid w:val="008236A2"/>
    <w:rsid w:val="00824D3C"/>
    <w:rsid w:val="00824DF7"/>
    <w:rsid w:val="00824DFD"/>
    <w:rsid w:val="0082503D"/>
    <w:rsid w:val="00825D75"/>
    <w:rsid w:val="00831602"/>
    <w:rsid w:val="00832401"/>
    <w:rsid w:val="00832BAB"/>
    <w:rsid w:val="00833F8F"/>
    <w:rsid w:val="008340D6"/>
    <w:rsid w:val="00834D1C"/>
    <w:rsid w:val="00835433"/>
    <w:rsid w:val="0083572B"/>
    <w:rsid w:val="0083616B"/>
    <w:rsid w:val="00836B9A"/>
    <w:rsid w:val="00836F76"/>
    <w:rsid w:val="00840401"/>
    <w:rsid w:val="0084066D"/>
    <w:rsid w:val="00841251"/>
    <w:rsid w:val="00841C36"/>
    <w:rsid w:val="00841D28"/>
    <w:rsid w:val="00842807"/>
    <w:rsid w:val="00842A05"/>
    <w:rsid w:val="00842A3E"/>
    <w:rsid w:val="00843B08"/>
    <w:rsid w:val="00843FC9"/>
    <w:rsid w:val="0084518E"/>
    <w:rsid w:val="0084593E"/>
    <w:rsid w:val="00847457"/>
    <w:rsid w:val="008479D4"/>
    <w:rsid w:val="00847F05"/>
    <w:rsid w:val="00847FB0"/>
    <w:rsid w:val="008503CB"/>
    <w:rsid w:val="00850465"/>
    <w:rsid w:val="00850C42"/>
    <w:rsid w:val="00852CB3"/>
    <w:rsid w:val="00852CBF"/>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D16"/>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A0066"/>
    <w:rsid w:val="008A0623"/>
    <w:rsid w:val="008A0BE6"/>
    <w:rsid w:val="008A21D1"/>
    <w:rsid w:val="008A23FC"/>
    <w:rsid w:val="008A31AE"/>
    <w:rsid w:val="008A358B"/>
    <w:rsid w:val="008A3A37"/>
    <w:rsid w:val="008A3C37"/>
    <w:rsid w:val="008A3D94"/>
    <w:rsid w:val="008A4473"/>
    <w:rsid w:val="008A4A16"/>
    <w:rsid w:val="008A5B43"/>
    <w:rsid w:val="008A76AC"/>
    <w:rsid w:val="008A7A43"/>
    <w:rsid w:val="008B2CB9"/>
    <w:rsid w:val="008B393C"/>
    <w:rsid w:val="008B447E"/>
    <w:rsid w:val="008B4D2C"/>
    <w:rsid w:val="008B6F2F"/>
    <w:rsid w:val="008B710E"/>
    <w:rsid w:val="008B725C"/>
    <w:rsid w:val="008B7442"/>
    <w:rsid w:val="008B795A"/>
    <w:rsid w:val="008C00F9"/>
    <w:rsid w:val="008C0164"/>
    <w:rsid w:val="008C0349"/>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D04EE"/>
    <w:rsid w:val="008D1205"/>
    <w:rsid w:val="008D1E59"/>
    <w:rsid w:val="008D3357"/>
    <w:rsid w:val="008D3869"/>
    <w:rsid w:val="008D3A17"/>
    <w:rsid w:val="008D5BE3"/>
    <w:rsid w:val="008D634C"/>
    <w:rsid w:val="008D6A9C"/>
    <w:rsid w:val="008E0247"/>
    <w:rsid w:val="008E110E"/>
    <w:rsid w:val="008E3E65"/>
    <w:rsid w:val="008E4FD2"/>
    <w:rsid w:val="008E54F9"/>
    <w:rsid w:val="008E5C40"/>
    <w:rsid w:val="008E65F3"/>
    <w:rsid w:val="008E6755"/>
    <w:rsid w:val="008E7277"/>
    <w:rsid w:val="008E7783"/>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F"/>
    <w:rsid w:val="00911809"/>
    <w:rsid w:val="00912316"/>
    <w:rsid w:val="00913A53"/>
    <w:rsid w:val="0091410D"/>
    <w:rsid w:val="00914C09"/>
    <w:rsid w:val="00914CDE"/>
    <w:rsid w:val="00914E3D"/>
    <w:rsid w:val="00915BCA"/>
    <w:rsid w:val="0091687D"/>
    <w:rsid w:val="00917541"/>
    <w:rsid w:val="009201C6"/>
    <w:rsid w:val="0092389F"/>
    <w:rsid w:val="00923A0E"/>
    <w:rsid w:val="00924428"/>
    <w:rsid w:val="009269F2"/>
    <w:rsid w:val="00926B1C"/>
    <w:rsid w:val="00926D60"/>
    <w:rsid w:val="00930230"/>
    <w:rsid w:val="0093072E"/>
    <w:rsid w:val="00930CC8"/>
    <w:rsid w:val="0093238D"/>
    <w:rsid w:val="0093270B"/>
    <w:rsid w:val="00932866"/>
    <w:rsid w:val="00933501"/>
    <w:rsid w:val="00933F06"/>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3AD1"/>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BC"/>
    <w:rsid w:val="00971D17"/>
    <w:rsid w:val="0097253B"/>
    <w:rsid w:val="00972A0B"/>
    <w:rsid w:val="0097342E"/>
    <w:rsid w:val="00973561"/>
    <w:rsid w:val="00973F26"/>
    <w:rsid w:val="00974AA6"/>
    <w:rsid w:val="00975717"/>
    <w:rsid w:val="00977129"/>
    <w:rsid w:val="00977FFB"/>
    <w:rsid w:val="009811BD"/>
    <w:rsid w:val="009818D2"/>
    <w:rsid w:val="009818E3"/>
    <w:rsid w:val="00981A41"/>
    <w:rsid w:val="00981CB4"/>
    <w:rsid w:val="00981D1D"/>
    <w:rsid w:val="00981DBE"/>
    <w:rsid w:val="00982000"/>
    <w:rsid w:val="00983943"/>
    <w:rsid w:val="0098399C"/>
    <w:rsid w:val="00983C0C"/>
    <w:rsid w:val="00983D77"/>
    <w:rsid w:val="00984873"/>
    <w:rsid w:val="00984D3B"/>
    <w:rsid w:val="0098633A"/>
    <w:rsid w:val="00986E51"/>
    <w:rsid w:val="00986E8A"/>
    <w:rsid w:val="00987800"/>
    <w:rsid w:val="009879B0"/>
    <w:rsid w:val="0099143E"/>
    <w:rsid w:val="00992ACB"/>
    <w:rsid w:val="00992C9F"/>
    <w:rsid w:val="00992D77"/>
    <w:rsid w:val="00994DCD"/>
    <w:rsid w:val="00994E1A"/>
    <w:rsid w:val="00995279"/>
    <w:rsid w:val="009952CE"/>
    <w:rsid w:val="009954A8"/>
    <w:rsid w:val="009961C1"/>
    <w:rsid w:val="009961F2"/>
    <w:rsid w:val="00997B4F"/>
    <w:rsid w:val="009A0348"/>
    <w:rsid w:val="009A14C3"/>
    <w:rsid w:val="009A1D58"/>
    <w:rsid w:val="009A275C"/>
    <w:rsid w:val="009A2CAB"/>
    <w:rsid w:val="009A369B"/>
    <w:rsid w:val="009A3887"/>
    <w:rsid w:val="009A3981"/>
    <w:rsid w:val="009A49AC"/>
    <w:rsid w:val="009A77BA"/>
    <w:rsid w:val="009B1B8B"/>
    <w:rsid w:val="009B2B52"/>
    <w:rsid w:val="009B37C9"/>
    <w:rsid w:val="009B3866"/>
    <w:rsid w:val="009B42EA"/>
    <w:rsid w:val="009B44D1"/>
    <w:rsid w:val="009B5B40"/>
    <w:rsid w:val="009B6576"/>
    <w:rsid w:val="009B65D1"/>
    <w:rsid w:val="009B675E"/>
    <w:rsid w:val="009B68C8"/>
    <w:rsid w:val="009B6C76"/>
    <w:rsid w:val="009B75BE"/>
    <w:rsid w:val="009B7E89"/>
    <w:rsid w:val="009C02AC"/>
    <w:rsid w:val="009C0DB8"/>
    <w:rsid w:val="009C14F3"/>
    <w:rsid w:val="009C1ECF"/>
    <w:rsid w:val="009C230F"/>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409E"/>
    <w:rsid w:val="00A04C8C"/>
    <w:rsid w:val="00A05652"/>
    <w:rsid w:val="00A05820"/>
    <w:rsid w:val="00A06A89"/>
    <w:rsid w:val="00A06FA4"/>
    <w:rsid w:val="00A0753B"/>
    <w:rsid w:val="00A07F4E"/>
    <w:rsid w:val="00A135D6"/>
    <w:rsid w:val="00A135F5"/>
    <w:rsid w:val="00A13834"/>
    <w:rsid w:val="00A158AE"/>
    <w:rsid w:val="00A15B26"/>
    <w:rsid w:val="00A16A49"/>
    <w:rsid w:val="00A17464"/>
    <w:rsid w:val="00A20504"/>
    <w:rsid w:val="00A21A87"/>
    <w:rsid w:val="00A23273"/>
    <w:rsid w:val="00A2428D"/>
    <w:rsid w:val="00A25CA4"/>
    <w:rsid w:val="00A26412"/>
    <w:rsid w:val="00A26783"/>
    <w:rsid w:val="00A26BEE"/>
    <w:rsid w:val="00A26EB0"/>
    <w:rsid w:val="00A301AB"/>
    <w:rsid w:val="00A30967"/>
    <w:rsid w:val="00A30C57"/>
    <w:rsid w:val="00A31123"/>
    <w:rsid w:val="00A317FA"/>
    <w:rsid w:val="00A31D00"/>
    <w:rsid w:val="00A32A18"/>
    <w:rsid w:val="00A33688"/>
    <w:rsid w:val="00A340C6"/>
    <w:rsid w:val="00A352AA"/>
    <w:rsid w:val="00A358F6"/>
    <w:rsid w:val="00A359BA"/>
    <w:rsid w:val="00A36723"/>
    <w:rsid w:val="00A376E8"/>
    <w:rsid w:val="00A37A6B"/>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96E"/>
    <w:rsid w:val="00A51E22"/>
    <w:rsid w:val="00A52D08"/>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D98"/>
    <w:rsid w:val="00A71F6E"/>
    <w:rsid w:val="00A71FA2"/>
    <w:rsid w:val="00A728A8"/>
    <w:rsid w:val="00A746ED"/>
    <w:rsid w:val="00A75D03"/>
    <w:rsid w:val="00A761E5"/>
    <w:rsid w:val="00A807BC"/>
    <w:rsid w:val="00A80889"/>
    <w:rsid w:val="00A80EA5"/>
    <w:rsid w:val="00A80F6F"/>
    <w:rsid w:val="00A8225E"/>
    <w:rsid w:val="00A82ED4"/>
    <w:rsid w:val="00A844B0"/>
    <w:rsid w:val="00A851C9"/>
    <w:rsid w:val="00A852B3"/>
    <w:rsid w:val="00A87429"/>
    <w:rsid w:val="00A87C8B"/>
    <w:rsid w:val="00A90192"/>
    <w:rsid w:val="00A90E46"/>
    <w:rsid w:val="00A91030"/>
    <w:rsid w:val="00A916AE"/>
    <w:rsid w:val="00A918BC"/>
    <w:rsid w:val="00A92EB7"/>
    <w:rsid w:val="00A93793"/>
    <w:rsid w:val="00A94533"/>
    <w:rsid w:val="00A95900"/>
    <w:rsid w:val="00A96DAC"/>
    <w:rsid w:val="00A973BA"/>
    <w:rsid w:val="00AA0317"/>
    <w:rsid w:val="00AA152D"/>
    <w:rsid w:val="00AA15DE"/>
    <w:rsid w:val="00AA2A26"/>
    <w:rsid w:val="00AA56A9"/>
    <w:rsid w:val="00AA58A7"/>
    <w:rsid w:val="00AA66E8"/>
    <w:rsid w:val="00AA6A69"/>
    <w:rsid w:val="00AA7968"/>
    <w:rsid w:val="00AA799B"/>
    <w:rsid w:val="00AB132B"/>
    <w:rsid w:val="00AB16F9"/>
    <w:rsid w:val="00AB1DB9"/>
    <w:rsid w:val="00AB43BA"/>
    <w:rsid w:val="00AB4A8F"/>
    <w:rsid w:val="00AB4F94"/>
    <w:rsid w:val="00AB5547"/>
    <w:rsid w:val="00AB6729"/>
    <w:rsid w:val="00AB7408"/>
    <w:rsid w:val="00AC0650"/>
    <w:rsid w:val="00AC09E4"/>
    <w:rsid w:val="00AC14D5"/>
    <w:rsid w:val="00AC15C4"/>
    <w:rsid w:val="00AC1EEA"/>
    <w:rsid w:val="00AC3401"/>
    <w:rsid w:val="00AC344E"/>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2FBE"/>
    <w:rsid w:val="00AE42E2"/>
    <w:rsid w:val="00AE601E"/>
    <w:rsid w:val="00AE6F9E"/>
    <w:rsid w:val="00AF10AA"/>
    <w:rsid w:val="00AF2258"/>
    <w:rsid w:val="00AF2DC9"/>
    <w:rsid w:val="00AF34B6"/>
    <w:rsid w:val="00AF446A"/>
    <w:rsid w:val="00AF7969"/>
    <w:rsid w:val="00B00DC3"/>
    <w:rsid w:val="00B01FB2"/>
    <w:rsid w:val="00B02538"/>
    <w:rsid w:val="00B03F04"/>
    <w:rsid w:val="00B04152"/>
    <w:rsid w:val="00B04174"/>
    <w:rsid w:val="00B04943"/>
    <w:rsid w:val="00B052CC"/>
    <w:rsid w:val="00B05D4D"/>
    <w:rsid w:val="00B05E06"/>
    <w:rsid w:val="00B0669F"/>
    <w:rsid w:val="00B06A44"/>
    <w:rsid w:val="00B07893"/>
    <w:rsid w:val="00B11999"/>
    <w:rsid w:val="00B12FEE"/>
    <w:rsid w:val="00B13A5E"/>
    <w:rsid w:val="00B13A9C"/>
    <w:rsid w:val="00B14A5D"/>
    <w:rsid w:val="00B1595D"/>
    <w:rsid w:val="00B162CD"/>
    <w:rsid w:val="00B1674E"/>
    <w:rsid w:val="00B16821"/>
    <w:rsid w:val="00B1778B"/>
    <w:rsid w:val="00B179B1"/>
    <w:rsid w:val="00B204D5"/>
    <w:rsid w:val="00B220B3"/>
    <w:rsid w:val="00B221C6"/>
    <w:rsid w:val="00B22704"/>
    <w:rsid w:val="00B2277F"/>
    <w:rsid w:val="00B22DD7"/>
    <w:rsid w:val="00B23E7C"/>
    <w:rsid w:val="00B24AC8"/>
    <w:rsid w:val="00B24B42"/>
    <w:rsid w:val="00B24DA5"/>
    <w:rsid w:val="00B25184"/>
    <w:rsid w:val="00B254B5"/>
    <w:rsid w:val="00B26631"/>
    <w:rsid w:val="00B26B5A"/>
    <w:rsid w:val="00B26F84"/>
    <w:rsid w:val="00B2712E"/>
    <w:rsid w:val="00B27800"/>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280C"/>
    <w:rsid w:val="00B54A76"/>
    <w:rsid w:val="00B56B03"/>
    <w:rsid w:val="00B56BDA"/>
    <w:rsid w:val="00B57E68"/>
    <w:rsid w:val="00B602BF"/>
    <w:rsid w:val="00B61611"/>
    <w:rsid w:val="00B61D89"/>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D68"/>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DD6"/>
    <w:rsid w:val="00BB61AE"/>
    <w:rsid w:val="00BB69CD"/>
    <w:rsid w:val="00BB73CF"/>
    <w:rsid w:val="00BC0A68"/>
    <w:rsid w:val="00BC0D21"/>
    <w:rsid w:val="00BC38CC"/>
    <w:rsid w:val="00BC3916"/>
    <w:rsid w:val="00BC41A8"/>
    <w:rsid w:val="00BC673C"/>
    <w:rsid w:val="00BC675C"/>
    <w:rsid w:val="00BC6D30"/>
    <w:rsid w:val="00BC6DF0"/>
    <w:rsid w:val="00BC75A1"/>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856"/>
    <w:rsid w:val="00BF6096"/>
    <w:rsid w:val="00BF6DCF"/>
    <w:rsid w:val="00BF757C"/>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DD6"/>
    <w:rsid w:val="00C1316A"/>
    <w:rsid w:val="00C1430F"/>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788"/>
    <w:rsid w:val="00C24A5D"/>
    <w:rsid w:val="00C262A9"/>
    <w:rsid w:val="00C2713F"/>
    <w:rsid w:val="00C27208"/>
    <w:rsid w:val="00C27AD3"/>
    <w:rsid w:val="00C27B77"/>
    <w:rsid w:val="00C27FE5"/>
    <w:rsid w:val="00C33595"/>
    <w:rsid w:val="00C34145"/>
    <w:rsid w:val="00C3432F"/>
    <w:rsid w:val="00C3451D"/>
    <w:rsid w:val="00C3592E"/>
    <w:rsid w:val="00C4168A"/>
    <w:rsid w:val="00C423C1"/>
    <w:rsid w:val="00C45E84"/>
    <w:rsid w:val="00C460AF"/>
    <w:rsid w:val="00C466E1"/>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3C34"/>
    <w:rsid w:val="00C76060"/>
    <w:rsid w:val="00C76119"/>
    <w:rsid w:val="00C77248"/>
    <w:rsid w:val="00C8377C"/>
    <w:rsid w:val="00C84074"/>
    <w:rsid w:val="00C84232"/>
    <w:rsid w:val="00C848B6"/>
    <w:rsid w:val="00C84BB0"/>
    <w:rsid w:val="00C854AF"/>
    <w:rsid w:val="00C85685"/>
    <w:rsid w:val="00C8568C"/>
    <w:rsid w:val="00C85C75"/>
    <w:rsid w:val="00C85E39"/>
    <w:rsid w:val="00C87D06"/>
    <w:rsid w:val="00C90164"/>
    <w:rsid w:val="00C91545"/>
    <w:rsid w:val="00C9154A"/>
    <w:rsid w:val="00C9198C"/>
    <w:rsid w:val="00C920C9"/>
    <w:rsid w:val="00C94C70"/>
    <w:rsid w:val="00C95494"/>
    <w:rsid w:val="00C9591B"/>
    <w:rsid w:val="00CA01F6"/>
    <w:rsid w:val="00CA0F83"/>
    <w:rsid w:val="00CA12D1"/>
    <w:rsid w:val="00CA1561"/>
    <w:rsid w:val="00CA2455"/>
    <w:rsid w:val="00CA39D3"/>
    <w:rsid w:val="00CA3BC1"/>
    <w:rsid w:val="00CA3DFB"/>
    <w:rsid w:val="00CA4F18"/>
    <w:rsid w:val="00CA5EA2"/>
    <w:rsid w:val="00CA60B8"/>
    <w:rsid w:val="00CA7E7D"/>
    <w:rsid w:val="00CB0A03"/>
    <w:rsid w:val="00CB1041"/>
    <w:rsid w:val="00CB1501"/>
    <w:rsid w:val="00CB2610"/>
    <w:rsid w:val="00CB347B"/>
    <w:rsid w:val="00CB43AB"/>
    <w:rsid w:val="00CB5568"/>
    <w:rsid w:val="00CB5E5E"/>
    <w:rsid w:val="00CB6261"/>
    <w:rsid w:val="00CB6BF9"/>
    <w:rsid w:val="00CB79E6"/>
    <w:rsid w:val="00CB7B30"/>
    <w:rsid w:val="00CB7FFD"/>
    <w:rsid w:val="00CC008F"/>
    <w:rsid w:val="00CC0211"/>
    <w:rsid w:val="00CC0329"/>
    <w:rsid w:val="00CC430D"/>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3E3A"/>
    <w:rsid w:val="00CE43DC"/>
    <w:rsid w:val="00CE502C"/>
    <w:rsid w:val="00CE5BFD"/>
    <w:rsid w:val="00CE7476"/>
    <w:rsid w:val="00CF0607"/>
    <w:rsid w:val="00CF0677"/>
    <w:rsid w:val="00CF0FA7"/>
    <w:rsid w:val="00CF1863"/>
    <w:rsid w:val="00CF1CF3"/>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4846"/>
    <w:rsid w:val="00D15240"/>
    <w:rsid w:val="00D162A6"/>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2469"/>
    <w:rsid w:val="00D32CFA"/>
    <w:rsid w:val="00D33DC2"/>
    <w:rsid w:val="00D3402B"/>
    <w:rsid w:val="00D3437E"/>
    <w:rsid w:val="00D368D5"/>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47C79"/>
    <w:rsid w:val="00D50ADD"/>
    <w:rsid w:val="00D511F8"/>
    <w:rsid w:val="00D515B0"/>
    <w:rsid w:val="00D51D04"/>
    <w:rsid w:val="00D54BA8"/>
    <w:rsid w:val="00D54F2E"/>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1F39"/>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01EE"/>
    <w:rsid w:val="00DA0AA3"/>
    <w:rsid w:val="00DA126B"/>
    <w:rsid w:val="00DA1C73"/>
    <w:rsid w:val="00DA1DDF"/>
    <w:rsid w:val="00DA1FAF"/>
    <w:rsid w:val="00DA2178"/>
    <w:rsid w:val="00DA40BF"/>
    <w:rsid w:val="00DA435D"/>
    <w:rsid w:val="00DA4386"/>
    <w:rsid w:val="00DA58D9"/>
    <w:rsid w:val="00DA59B0"/>
    <w:rsid w:val="00DA6A58"/>
    <w:rsid w:val="00DA795F"/>
    <w:rsid w:val="00DA7B14"/>
    <w:rsid w:val="00DB0201"/>
    <w:rsid w:val="00DB0774"/>
    <w:rsid w:val="00DB15F4"/>
    <w:rsid w:val="00DB31A8"/>
    <w:rsid w:val="00DB54AF"/>
    <w:rsid w:val="00DB7378"/>
    <w:rsid w:val="00DB79C3"/>
    <w:rsid w:val="00DB7B73"/>
    <w:rsid w:val="00DC1478"/>
    <w:rsid w:val="00DC1976"/>
    <w:rsid w:val="00DC321F"/>
    <w:rsid w:val="00DC3C2C"/>
    <w:rsid w:val="00DC41F2"/>
    <w:rsid w:val="00DC4EC5"/>
    <w:rsid w:val="00DC599F"/>
    <w:rsid w:val="00DC5CAA"/>
    <w:rsid w:val="00DC6EC6"/>
    <w:rsid w:val="00DC761D"/>
    <w:rsid w:val="00DC77E6"/>
    <w:rsid w:val="00DC7A65"/>
    <w:rsid w:val="00DD0EDE"/>
    <w:rsid w:val="00DD192D"/>
    <w:rsid w:val="00DD1E24"/>
    <w:rsid w:val="00DD2449"/>
    <w:rsid w:val="00DD293C"/>
    <w:rsid w:val="00DD39FE"/>
    <w:rsid w:val="00DD4449"/>
    <w:rsid w:val="00DD686F"/>
    <w:rsid w:val="00DD6C48"/>
    <w:rsid w:val="00DE0020"/>
    <w:rsid w:val="00DE071B"/>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67CE"/>
    <w:rsid w:val="00DF68D3"/>
    <w:rsid w:val="00DF6F97"/>
    <w:rsid w:val="00DF7185"/>
    <w:rsid w:val="00DF7DAA"/>
    <w:rsid w:val="00E0030F"/>
    <w:rsid w:val="00E006BD"/>
    <w:rsid w:val="00E01935"/>
    <w:rsid w:val="00E01DC9"/>
    <w:rsid w:val="00E02B1C"/>
    <w:rsid w:val="00E03734"/>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659"/>
    <w:rsid w:val="00E22E11"/>
    <w:rsid w:val="00E22FA8"/>
    <w:rsid w:val="00E231C6"/>
    <w:rsid w:val="00E244D1"/>
    <w:rsid w:val="00E24ECB"/>
    <w:rsid w:val="00E25666"/>
    <w:rsid w:val="00E27551"/>
    <w:rsid w:val="00E27EFF"/>
    <w:rsid w:val="00E301DE"/>
    <w:rsid w:val="00E30BA6"/>
    <w:rsid w:val="00E31F67"/>
    <w:rsid w:val="00E32C9A"/>
    <w:rsid w:val="00E337CE"/>
    <w:rsid w:val="00E347AF"/>
    <w:rsid w:val="00E3486C"/>
    <w:rsid w:val="00E35AB3"/>
    <w:rsid w:val="00E35EFC"/>
    <w:rsid w:val="00E362C9"/>
    <w:rsid w:val="00E369D3"/>
    <w:rsid w:val="00E36A7B"/>
    <w:rsid w:val="00E36FBC"/>
    <w:rsid w:val="00E40FD9"/>
    <w:rsid w:val="00E41CBB"/>
    <w:rsid w:val="00E430EC"/>
    <w:rsid w:val="00E431CB"/>
    <w:rsid w:val="00E4348F"/>
    <w:rsid w:val="00E43557"/>
    <w:rsid w:val="00E4395E"/>
    <w:rsid w:val="00E44095"/>
    <w:rsid w:val="00E450A8"/>
    <w:rsid w:val="00E45137"/>
    <w:rsid w:val="00E45179"/>
    <w:rsid w:val="00E45FE1"/>
    <w:rsid w:val="00E466E9"/>
    <w:rsid w:val="00E46B04"/>
    <w:rsid w:val="00E46BA8"/>
    <w:rsid w:val="00E478A6"/>
    <w:rsid w:val="00E47F37"/>
    <w:rsid w:val="00E51243"/>
    <w:rsid w:val="00E532BC"/>
    <w:rsid w:val="00E57DAE"/>
    <w:rsid w:val="00E607D1"/>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6EF4"/>
    <w:rsid w:val="00E80762"/>
    <w:rsid w:val="00E81B4F"/>
    <w:rsid w:val="00E81FD7"/>
    <w:rsid w:val="00E82918"/>
    <w:rsid w:val="00E844EF"/>
    <w:rsid w:val="00E86304"/>
    <w:rsid w:val="00E8775F"/>
    <w:rsid w:val="00E87865"/>
    <w:rsid w:val="00E87B91"/>
    <w:rsid w:val="00E90FE1"/>
    <w:rsid w:val="00E914E8"/>
    <w:rsid w:val="00E933E0"/>
    <w:rsid w:val="00E9345D"/>
    <w:rsid w:val="00E96394"/>
    <w:rsid w:val="00E97756"/>
    <w:rsid w:val="00E978DC"/>
    <w:rsid w:val="00E9794E"/>
    <w:rsid w:val="00EA09CB"/>
    <w:rsid w:val="00EA2EC1"/>
    <w:rsid w:val="00EA33E8"/>
    <w:rsid w:val="00EA3B22"/>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10B"/>
    <w:rsid w:val="00ED04DC"/>
    <w:rsid w:val="00ED109E"/>
    <w:rsid w:val="00ED16E4"/>
    <w:rsid w:val="00ED1AC2"/>
    <w:rsid w:val="00ED2C6E"/>
    <w:rsid w:val="00ED2F7A"/>
    <w:rsid w:val="00ED33AD"/>
    <w:rsid w:val="00ED37F0"/>
    <w:rsid w:val="00ED498D"/>
    <w:rsid w:val="00ED4B51"/>
    <w:rsid w:val="00ED595B"/>
    <w:rsid w:val="00ED5AF7"/>
    <w:rsid w:val="00ED5D62"/>
    <w:rsid w:val="00ED6122"/>
    <w:rsid w:val="00ED639D"/>
    <w:rsid w:val="00ED6EF7"/>
    <w:rsid w:val="00ED6F1D"/>
    <w:rsid w:val="00ED734C"/>
    <w:rsid w:val="00EE0293"/>
    <w:rsid w:val="00EE0E59"/>
    <w:rsid w:val="00EE1577"/>
    <w:rsid w:val="00EE2056"/>
    <w:rsid w:val="00EE26EB"/>
    <w:rsid w:val="00EE30BB"/>
    <w:rsid w:val="00EE5311"/>
    <w:rsid w:val="00EE72FA"/>
    <w:rsid w:val="00EE7B60"/>
    <w:rsid w:val="00EE7D74"/>
    <w:rsid w:val="00EF13D8"/>
    <w:rsid w:val="00EF1519"/>
    <w:rsid w:val="00EF2827"/>
    <w:rsid w:val="00EF306A"/>
    <w:rsid w:val="00EF3741"/>
    <w:rsid w:val="00EF5085"/>
    <w:rsid w:val="00EF50A5"/>
    <w:rsid w:val="00EF539C"/>
    <w:rsid w:val="00EF575B"/>
    <w:rsid w:val="00EF5E34"/>
    <w:rsid w:val="00EF64F8"/>
    <w:rsid w:val="00EF68EC"/>
    <w:rsid w:val="00EF7089"/>
    <w:rsid w:val="00EF7A03"/>
    <w:rsid w:val="00F0097A"/>
    <w:rsid w:val="00F01464"/>
    <w:rsid w:val="00F02210"/>
    <w:rsid w:val="00F02F00"/>
    <w:rsid w:val="00F05964"/>
    <w:rsid w:val="00F071A6"/>
    <w:rsid w:val="00F07FBA"/>
    <w:rsid w:val="00F10672"/>
    <w:rsid w:val="00F12466"/>
    <w:rsid w:val="00F138AC"/>
    <w:rsid w:val="00F14904"/>
    <w:rsid w:val="00F1642C"/>
    <w:rsid w:val="00F16D12"/>
    <w:rsid w:val="00F172FC"/>
    <w:rsid w:val="00F175BA"/>
    <w:rsid w:val="00F17AA5"/>
    <w:rsid w:val="00F2002D"/>
    <w:rsid w:val="00F2181F"/>
    <w:rsid w:val="00F2353F"/>
    <w:rsid w:val="00F24D7F"/>
    <w:rsid w:val="00F256AF"/>
    <w:rsid w:val="00F25FD5"/>
    <w:rsid w:val="00F27375"/>
    <w:rsid w:val="00F318F8"/>
    <w:rsid w:val="00F32C31"/>
    <w:rsid w:val="00F342BE"/>
    <w:rsid w:val="00F34868"/>
    <w:rsid w:val="00F35326"/>
    <w:rsid w:val="00F353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55E9"/>
    <w:rsid w:val="00F557F4"/>
    <w:rsid w:val="00F55DCD"/>
    <w:rsid w:val="00F56649"/>
    <w:rsid w:val="00F57BEA"/>
    <w:rsid w:val="00F61994"/>
    <w:rsid w:val="00F61F11"/>
    <w:rsid w:val="00F64B27"/>
    <w:rsid w:val="00F662D3"/>
    <w:rsid w:val="00F6694E"/>
    <w:rsid w:val="00F66D6C"/>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559"/>
    <w:rsid w:val="00FA2E4F"/>
    <w:rsid w:val="00FA2FE4"/>
    <w:rsid w:val="00FA3674"/>
    <w:rsid w:val="00FA4DF8"/>
    <w:rsid w:val="00FA54CB"/>
    <w:rsid w:val="00FA6010"/>
    <w:rsid w:val="00FA6018"/>
    <w:rsid w:val="00FA6491"/>
    <w:rsid w:val="00FA7313"/>
    <w:rsid w:val="00FA76E2"/>
    <w:rsid w:val="00FB0659"/>
    <w:rsid w:val="00FB0D25"/>
    <w:rsid w:val="00FB13FA"/>
    <w:rsid w:val="00FB210E"/>
    <w:rsid w:val="00FB2204"/>
    <w:rsid w:val="00FB2B55"/>
    <w:rsid w:val="00FB43DB"/>
    <w:rsid w:val="00FB4603"/>
    <w:rsid w:val="00FB4798"/>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330F"/>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12D271"/>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3B"/>
    <w:pPr>
      <w:overflowPunct w:val="0"/>
      <w:autoSpaceDE w:val="0"/>
      <w:autoSpaceDN w:val="0"/>
      <w:adjustRightInd w:val="0"/>
      <w:spacing w:after="180"/>
      <w:textAlignment w:val="baseline"/>
    </w:pPr>
  </w:style>
  <w:style w:type="paragraph" w:styleId="1">
    <w:name w:val="heading 1"/>
    <w:next w:val="a"/>
    <w:qFormat/>
    <w:rsid w:val="00B13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13A5E"/>
    <w:pPr>
      <w:pBdr>
        <w:top w:val="none" w:sz="0" w:space="0" w:color="auto"/>
      </w:pBdr>
      <w:spacing w:before="180"/>
      <w:outlineLvl w:val="1"/>
    </w:pPr>
    <w:rPr>
      <w:sz w:val="32"/>
    </w:rPr>
  </w:style>
  <w:style w:type="paragraph" w:styleId="3">
    <w:name w:val="heading 3"/>
    <w:basedOn w:val="2"/>
    <w:next w:val="a"/>
    <w:qFormat/>
    <w:rsid w:val="00B13A5E"/>
    <w:pPr>
      <w:spacing w:before="120"/>
      <w:outlineLvl w:val="2"/>
    </w:pPr>
    <w:rPr>
      <w:sz w:val="28"/>
    </w:rPr>
  </w:style>
  <w:style w:type="paragraph" w:styleId="4">
    <w:name w:val="heading 4"/>
    <w:basedOn w:val="3"/>
    <w:next w:val="a"/>
    <w:qFormat/>
    <w:rsid w:val="00B13A5E"/>
    <w:pPr>
      <w:ind w:left="1418" w:hanging="1418"/>
      <w:outlineLvl w:val="3"/>
    </w:pPr>
    <w:rPr>
      <w:sz w:val="24"/>
    </w:rPr>
  </w:style>
  <w:style w:type="paragraph" w:styleId="5">
    <w:name w:val="heading 5"/>
    <w:basedOn w:val="4"/>
    <w:next w:val="a"/>
    <w:qFormat/>
    <w:rsid w:val="00B13A5E"/>
    <w:pPr>
      <w:ind w:left="1701" w:hanging="1701"/>
      <w:outlineLvl w:val="4"/>
    </w:pPr>
    <w:rPr>
      <w:sz w:val="22"/>
    </w:rPr>
  </w:style>
  <w:style w:type="paragraph" w:styleId="6">
    <w:name w:val="heading 6"/>
    <w:basedOn w:val="H6"/>
    <w:next w:val="a"/>
    <w:qFormat/>
    <w:rsid w:val="00B13A5E"/>
    <w:pPr>
      <w:outlineLvl w:val="5"/>
    </w:pPr>
  </w:style>
  <w:style w:type="paragraph" w:styleId="7">
    <w:name w:val="heading 7"/>
    <w:basedOn w:val="H6"/>
    <w:next w:val="a"/>
    <w:qFormat/>
    <w:rsid w:val="00B13A5E"/>
    <w:pPr>
      <w:outlineLvl w:val="6"/>
    </w:pPr>
  </w:style>
  <w:style w:type="paragraph" w:styleId="8">
    <w:name w:val="heading 8"/>
    <w:basedOn w:val="1"/>
    <w:next w:val="a"/>
    <w:qFormat/>
    <w:rsid w:val="00B13A5E"/>
    <w:pPr>
      <w:ind w:left="0" w:firstLine="0"/>
      <w:outlineLvl w:val="7"/>
    </w:pPr>
  </w:style>
  <w:style w:type="paragraph" w:styleId="9">
    <w:name w:val="heading 9"/>
    <w:basedOn w:val="8"/>
    <w:next w:val="a"/>
    <w:qFormat/>
    <w:rsid w:val="00B13A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3A5E"/>
    <w:pPr>
      <w:ind w:left="1985" w:hanging="1985"/>
      <w:outlineLvl w:val="9"/>
    </w:pPr>
    <w:rPr>
      <w:sz w:val="20"/>
    </w:rPr>
  </w:style>
  <w:style w:type="paragraph" w:styleId="90">
    <w:name w:val="toc 9"/>
    <w:basedOn w:val="80"/>
    <w:rsid w:val="00B13A5E"/>
    <w:pPr>
      <w:ind w:left="1418" w:hanging="1418"/>
    </w:pPr>
  </w:style>
  <w:style w:type="paragraph" w:styleId="80">
    <w:name w:val="toc 8"/>
    <w:basedOn w:val="10"/>
    <w:rsid w:val="00B13A5E"/>
    <w:pPr>
      <w:spacing w:before="180"/>
      <w:ind w:left="2693" w:hanging="2693"/>
    </w:pPr>
    <w:rPr>
      <w:b/>
    </w:rPr>
  </w:style>
  <w:style w:type="paragraph" w:styleId="10">
    <w:name w:val="toc 1"/>
    <w:rsid w:val="00B13A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13A5E"/>
    <w:pPr>
      <w:keepLines/>
      <w:tabs>
        <w:tab w:val="center" w:pos="4536"/>
        <w:tab w:val="right" w:pos="9072"/>
      </w:tabs>
    </w:pPr>
    <w:rPr>
      <w:noProof/>
    </w:rPr>
  </w:style>
  <w:style w:type="character" w:customStyle="1" w:styleId="ZGSM">
    <w:name w:val="ZGSM"/>
    <w:rsid w:val="00B13A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B13A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3A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B13A5E"/>
    <w:pPr>
      <w:ind w:left="1701" w:hanging="1701"/>
    </w:pPr>
  </w:style>
  <w:style w:type="paragraph" w:styleId="40">
    <w:name w:val="toc 4"/>
    <w:basedOn w:val="30"/>
    <w:rsid w:val="00B13A5E"/>
    <w:pPr>
      <w:ind w:left="1418" w:hanging="1418"/>
    </w:pPr>
  </w:style>
  <w:style w:type="paragraph" w:styleId="30">
    <w:name w:val="toc 3"/>
    <w:basedOn w:val="20"/>
    <w:rsid w:val="00B13A5E"/>
    <w:pPr>
      <w:ind w:left="1134" w:hanging="1134"/>
    </w:pPr>
  </w:style>
  <w:style w:type="paragraph" w:styleId="20">
    <w:name w:val="toc 2"/>
    <w:basedOn w:val="10"/>
    <w:rsid w:val="00B13A5E"/>
    <w:pPr>
      <w:keepNext w:val="0"/>
      <w:spacing w:before="0"/>
      <w:ind w:left="851" w:hanging="851"/>
    </w:pPr>
    <w:rPr>
      <w:sz w:val="20"/>
    </w:rPr>
  </w:style>
  <w:style w:type="paragraph" w:styleId="11">
    <w:name w:val="index 1"/>
    <w:basedOn w:val="a"/>
    <w:semiHidden/>
    <w:rsid w:val="00B13A5E"/>
    <w:pPr>
      <w:keepLines/>
      <w:spacing w:after="0"/>
    </w:pPr>
  </w:style>
  <w:style w:type="paragraph" w:styleId="21">
    <w:name w:val="index 2"/>
    <w:basedOn w:val="11"/>
    <w:semiHidden/>
    <w:rsid w:val="00B13A5E"/>
    <w:pPr>
      <w:ind w:left="284"/>
    </w:pPr>
  </w:style>
  <w:style w:type="paragraph" w:customStyle="1" w:styleId="TT">
    <w:name w:val="TT"/>
    <w:basedOn w:val="1"/>
    <w:next w:val="a"/>
    <w:rsid w:val="00B13A5E"/>
    <w:pPr>
      <w:outlineLvl w:val="9"/>
    </w:pPr>
  </w:style>
  <w:style w:type="paragraph" w:styleId="a5">
    <w:name w:val="footer"/>
    <w:basedOn w:val="a3"/>
    <w:rsid w:val="00B13A5E"/>
    <w:pPr>
      <w:jc w:val="center"/>
    </w:pPr>
    <w:rPr>
      <w:i/>
    </w:rPr>
  </w:style>
  <w:style w:type="character" w:styleId="a6">
    <w:name w:val="footnote reference"/>
    <w:basedOn w:val="a0"/>
    <w:semiHidden/>
    <w:rsid w:val="00B13A5E"/>
    <w:rPr>
      <w:b/>
      <w:position w:val="6"/>
      <w:sz w:val="16"/>
    </w:rPr>
  </w:style>
  <w:style w:type="paragraph" w:styleId="a7">
    <w:name w:val="footnote text"/>
    <w:basedOn w:val="a"/>
    <w:semiHidden/>
    <w:rsid w:val="00B13A5E"/>
    <w:pPr>
      <w:keepLines/>
      <w:spacing w:after="0"/>
      <w:ind w:left="454" w:hanging="454"/>
    </w:pPr>
    <w:rPr>
      <w:sz w:val="16"/>
    </w:rPr>
  </w:style>
  <w:style w:type="paragraph" w:customStyle="1" w:styleId="NF">
    <w:name w:val="NF"/>
    <w:basedOn w:val="NO"/>
    <w:rsid w:val="00B13A5E"/>
    <w:pPr>
      <w:keepNext/>
      <w:spacing w:after="0"/>
    </w:pPr>
    <w:rPr>
      <w:rFonts w:ascii="Arial" w:hAnsi="Arial"/>
      <w:sz w:val="18"/>
    </w:rPr>
  </w:style>
  <w:style w:type="paragraph" w:customStyle="1" w:styleId="NO">
    <w:name w:val="NO"/>
    <w:basedOn w:val="a"/>
    <w:link w:val="NOChar"/>
    <w:rsid w:val="00B13A5E"/>
    <w:pPr>
      <w:keepLines/>
      <w:ind w:left="1135" w:hanging="851"/>
    </w:pPr>
  </w:style>
  <w:style w:type="paragraph" w:customStyle="1" w:styleId="TF">
    <w:name w:val="TF"/>
    <w:basedOn w:val="TH"/>
    <w:link w:val="TFChar"/>
    <w:rsid w:val="00B13A5E"/>
    <w:pPr>
      <w:keepNext w:val="0"/>
      <w:spacing w:before="0" w:after="240"/>
    </w:pPr>
  </w:style>
  <w:style w:type="paragraph" w:customStyle="1" w:styleId="TH">
    <w:name w:val="TH"/>
    <w:basedOn w:val="a"/>
    <w:link w:val="THChar"/>
    <w:rsid w:val="00B13A5E"/>
    <w:pPr>
      <w:keepNext/>
      <w:keepLines/>
      <w:spacing w:before="60"/>
      <w:jc w:val="center"/>
    </w:pPr>
    <w:rPr>
      <w:rFonts w:ascii="Arial" w:hAnsi="Arial"/>
      <w:b/>
    </w:rPr>
  </w:style>
  <w:style w:type="paragraph" w:customStyle="1" w:styleId="PL">
    <w:name w:val="PL"/>
    <w:rsid w:val="00B1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3A5E"/>
    <w:pPr>
      <w:jc w:val="right"/>
    </w:pPr>
  </w:style>
  <w:style w:type="paragraph" w:customStyle="1" w:styleId="TAL">
    <w:name w:val="TAL"/>
    <w:basedOn w:val="a"/>
    <w:link w:val="TALCar"/>
    <w:rsid w:val="00B13A5E"/>
    <w:pPr>
      <w:keepNext/>
      <w:keepLines/>
      <w:spacing w:after="0"/>
    </w:pPr>
    <w:rPr>
      <w:rFonts w:ascii="Arial" w:hAnsi="Arial"/>
      <w:sz w:val="18"/>
    </w:rPr>
  </w:style>
  <w:style w:type="paragraph" w:styleId="22">
    <w:name w:val="List Number 2"/>
    <w:basedOn w:val="a8"/>
    <w:rsid w:val="00B13A5E"/>
    <w:pPr>
      <w:ind w:left="851"/>
    </w:pPr>
  </w:style>
  <w:style w:type="paragraph" w:styleId="a8">
    <w:name w:val="List Number"/>
    <w:basedOn w:val="a9"/>
    <w:rsid w:val="00B13A5E"/>
  </w:style>
  <w:style w:type="paragraph" w:styleId="a9">
    <w:name w:val="List"/>
    <w:basedOn w:val="a"/>
    <w:rsid w:val="00B13A5E"/>
    <w:pPr>
      <w:ind w:left="568" w:hanging="284"/>
    </w:pPr>
  </w:style>
  <w:style w:type="paragraph" w:customStyle="1" w:styleId="TAH">
    <w:name w:val="TAH"/>
    <w:basedOn w:val="TAC"/>
    <w:link w:val="TAHCar"/>
    <w:rsid w:val="00B13A5E"/>
    <w:rPr>
      <w:b/>
    </w:rPr>
  </w:style>
  <w:style w:type="paragraph" w:customStyle="1" w:styleId="TAC">
    <w:name w:val="TAC"/>
    <w:basedOn w:val="TAL"/>
    <w:link w:val="TACChar"/>
    <w:rsid w:val="00B13A5E"/>
    <w:pPr>
      <w:jc w:val="center"/>
    </w:pPr>
  </w:style>
  <w:style w:type="paragraph" w:customStyle="1" w:styleId="LD">
    <w:name w:val="LD"/>
    <w:rsid w:val="00B13A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B13A5E"/>
    <w:pPr>
      <w:keepLines/>
      <w:ind w:left="1702" w:hanging="1418"/>
    </w:pPr>
  </w:style>
  <w:style w:type="paragraph" w:customStyle="1" w:styleId="FP">
    <w:name w:val="FP"/>
    <w:basedOn w:val="a"/>
    <w:rsid w:val="00B13A5E"/>
    <w:pPr>
      <w:spacing w:after="0"/>
    </w:pPr>
  </w:style>
  <w:style w:type="paragraph" w:customStyle="1" w:styleId="NW">
    <w:name w:val="NW"/>
    <w:basedOn w:val="NO"/>
    <w:rsid w:val="00B13A5E"/>
    <w:pPr>
      <w:spacing w:after="0"/>
    </w:pPr>
  </w:style>
  <w:style w:type="paragraph" w:customStyle="1" w:styleId="EW">
    <w:name w:val="EW"/>
    <w:basedOn w:val="EX"/>
    <w:rsid w:val="00B13A5E"/>
    <w:pPr>
      <w:spacing w:after="0"/>
    </w:pPr>
  </w:style>
  <w:style w:type="paragraph" w:styleId="60">
    <w:name w:val="toc 6"/>
    <w:basedOn w:val="50"/>
    <w:next w:val="a"/>
    <w:rsid w:val="00B13A5E"/>
    <w:pPr>
      <w:ind w:left="1985" w:hanging="1985"/>
    </w:pPr>
  </w:style>
  <w:style w:type="paragraph" w:styleId="70">
    <w:name w:val="toc 7"/>
    <w:basedOn w:val="60"/>
    <w:next w:val="a"/>
    <w:rsid w:val="00B13A5E"/>
    <w:pPr>
      <w:ind w:left="2268" w:hanging="2268"/>
    </w:pPr>
  </w:style>
  <w:style w:type="paragraph" w:styleId="23">
    <w:name w:val="List Bullet 2"/>
    <w:basedOn w:val="aa"/>
    <w:rsid w:val="00B13A5E"/>
    <w:pPr>
      <w:ind w:left="851"/>
    </w:pPr>
  </w:style>
  <w:style w:type="paragraph" w:styleId="aa">
    <w:name w:val="List Bullet"/>
    <w:basedOn w:val="a9"/>
    <w:rsid w:val="00B13A5E"/>
  </w:style>
  <w:style w:type="paragraph" w:customStyle="1" w:styleId="EditorsNote">
    <w:name w:val="Editor's Note"/>
    <w:basedOn w:val="NO"/>
    <w:link w:val="EditorsNoteChar"/>
    <w:rsid w:val="00B13A5E"/>
    <w:rPr>
      <w:color w:val="FF0000"/>
    </w:rPr>
  </w:style>
  <w:style w:type="paragraph" w:customStyle="1" w:styleId="ZA">
    <w:name w:val="ZA"/>
    <w:rsid w:val="00B13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3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3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3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13A5E"/>
    <w:pPr>
      <w:ind w:left="851" w:hanging="851"/>
    </w:pPr>
  </w:style>
  <w:style w:type="paragraph" w:customStyle="1" w:styleId="ZH">
    <w:name w:val="ZH"/>
    <w:rsid w:val="00B13A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9"/>
    <w:link w:val="B1Char"/>
    <w:rsid w:val="00B13A5E"/>
  </w:style>
  <w:style w:type="paragraph" w:customStyle="1" w:styleId="ZG">
    <w:name w:val="ZG"/>
    <w:rsid w:val="00B13A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13A5E"/>
    <w:pPr>
      <w:ind w:left="1135"/>
    </w:pPr>
  </w:style>
  <w:style w:type="paragraph" w:styleId="24">
    <w:name w:val="List 2"/>
    <w:basedOn w:val="a9"/>
    <w:rsid w:val="00B13A5E"/>
    <w:pPr>
      <w:ind w:left="851"/>
    </w:pPr>
  </w:style>
  <w:style w:type="paragraph" w:styleId="32">
    <w:name w:val="List 3"/>
    <w:basedOn w:val="24"/>
    <w:rsid w:val="00B13A5E"/>
    <w:pPr>
      <w:ind w:left="1135"/>
    </w:pPr>
  </w:style>
  <w:style w:type="paragraph" w:styleId="41">
    <w:name w:val="List 4"/>
    <w:basedOn w:val="32"/>
    <w:rsid w:val="00B13A5E"/>
    <w:pPr>
      <w:ind w:left="1418"/>
    </w:pPr>
  </w:style>
  <w:style w:type="paragraph" w:styleId="51">
    <w:name w:val="List 5"/>
    <w:basedOn w:val="41"/>
    <w:rsid w:val="00B13A5E"/>
    <w:pPr>
      <w:ind w:left="1702"/>
    </w:pPr>
  </w:style>
  <w:style w:type="paragraph" w:styleId="42">
    <w:name w:val="List Bullet 4"/>
    <w:basedOn w:val="31"/>
    <w:rsid w:val="00B13A5E"/>
    <w:pPr>
      <w:ind w:left="1418"/>
    </w:pPr>
  </w:style>
  <w:style w:type="paragraph" w:styleId="52">
    <w:name w:val="List Bullet 5"/>
    <w:basedOn w:val="42"/>
    <w:rsid w:val="00B13A5E"/>
    <w:pPr>
      <w:ind w:left="1702"/>
    </w:pPr>
  </w:style>
  <w:style w:type="paragraph" w:customStyle="1" w:styleId="B2">
    <w:name w:val="B2"/>
    <w:basedOn w:val="24"/>
    <w:link w:val="B2Char"/>
    <w:rsid w:val="00B13A5E"/>
  </w:style>
  <w:style w:type="paragraph" w:customStyle="1" w:styleId="B3">
    <w:name w:val="B3"/>
    <w:basedOn w:val="32"/>
    <w:link w:val="B3Char"/>
    <w:rsid w:val="00B13A5E"/>
  </w:style>
  <w:style w:type="paragraph" w:customStyle="1" w:styleId="B4">
    <w:name w:val="B4"/>
    <w:basedOn w:val="41"/>
    <w:link w:val="B4Char"/>
    <w:rsid w:val="00B13A5E"/>
  </w:style>
  <w:style w:type="paragraph" w:customStyle="1" w:styleId="B5">
    <w:name w:val="B5"/>
    <w:basedOn w:val="51"/>
    <w:link w:val="B5Char"/>
    <w:rsid w:val="00B13A5E"/>
  </w:style>
  <w:style w:type="paragraph" w:customStyle="1" w:styleId="ZTD">
    <w:name w:val="ZTD"/>
    <w:basedOn w:val="ZB"/>
    <w:rsid w:val="00B13A5E"/>
    <w:pPr>
      <w:framePr w:hRule="auto" w:wrap="notBeside" w:y="852"/>
    </w:pPr>
    <w:rPr>
      <w:i w:val="0"/>
      <w:sz w:val="40"/>
    </w:rPr>
  </w:style>
  <w:style w:type="paragraph" w:customStyle="1" w:styleId="ZV">
    <w:name w:val="ZV"/>
    <w:basedOn w:val="ZU"/>
    <w:rsid w:val="00B13A5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semiHidden/>
  </w:style>
  <w:style w:type="paragraph" w:styleId="af4">
    <w:name w:val="Balloon Text"/>
    <w:basedOn w:val="a"/>
    <w:semiHidden/>
    <w:rsid w:val="00C653D7"/>
    <w:rPr>
      <w:rFonts w:ascii="Tahoma" w:hAnsi="Tahoma" w:cs="Tahoma"/>
      <w:sz w:val="16"/>
      <w:szCs w:val="16"/>
    </w:rPr>
  </w:style>
  <w:style w:type="paragraph" w:styleId="af5">
    <w:name w:val="annotation subject"/>
    <w:basedOn w:val="af3"/>
    <w:next w:val="af3"/>
    <w:semiHidden/>
    <w:rsid w:val="003C764D"/>
    <w:rPr>
      <w:b/>
      <w:bCs/>
    </w:rPr>
  </w:style>
  <w:style w:type="table" w:styleId="af6">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af7">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8">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F29F7-FD48-4716-A02C-41D6E24D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2025</Words>
  <Characters>11545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13543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vivo-Chenli-109e</cp:lastModifiedBy>
  <cp:revision>10</cp:revision>
  <cp:lastPrinted>2010-06-10T06:19:00Z</cp:lastPrinted>
  <dcterms:created xsi:type="dcterms:W3CDTF">2020-03-04T07:57:00Z</dcterms:created>
  <dcterms:modified xsi:type="dcterms:W3CDTF">2020-03-06T12:49:00Z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